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B2A2C" w14:textId="6339494F" w:rsidR="006773A0" w:rsidRPr="006773A0" w:rsidRDefault="006773A0" w:rsidP="006773A0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bookmarkStart w:id="0" w:name="_Toc26265178"/>
      <w:bookmarkStart w:id="1" w:name="_Toc26525055"/>
      <w:bookmarkStart w:id="2" w:name="_Toc26528660"/>
      <w:bookmarkStart w:id="3" w:name="_Toc27898151"/>
      <w:bookmarkStart w:id="4" w:name="_Toc17295212"/>
      <w:bookmarkStart w:id="5" w:name="_Toc26265181"/>
      <w:bookmarkStart w:id="6" w:name="_Toc26525058"/>
      <w:bookmarkStart w:id="7" w:name="_Toc26528663"/>
      <w:bookmarkStart w:id="8" w:name="_Toc27898154"/>
      <w:r w:rsidRPr="006773A0">
        <w:rPr>
          <w:rFonts w:ascii="Arial" w:eastAsia="Arial Unicode MS" w:hAnsi="Arial" w:cs="Arial"/>
          <w:b/>
          <w:bCs/>
          <w:noProof/>
          <w:sz w:val="24"/>
        </w:rPr>
        <w:t xml:space="preserve">SA WG2 Meeting </w:t>
      </w:r>
      <w:r w:rsidR="009B3FC0" w:rsidRPr="001018EC">
        <w:rPr>
          <w:rFonts w:ascii="Arial" w:hAnsi="Arial" w:cs="Arial"/>
          <w:b/>
          <w:bCs/>
          <w:sz w:val="24"/>
        </w:rPr>
        <w:t>#160-Ad Hoc-e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ab/>
      </w:r>
      <w:r w:rsidRPr="007C5C33">
        <w:rPr>
          <w:rFonts w:ascii="Arial" w:hAnsi="Arial"/>
          <w:b/>
          <w:i/>
          <w:noProof/>
          <w:sz w:val="28"/>
        </w:rPr>
        <w:t>S</w:t>
      </w:r>
      <w:r w:rsidR="007355E8">
        <w:rPr>
          <w:rFonts w:ascii="Arial" w:hAnsi="Arial"/>
          <w:b/>
          <w:i/>
          <w:noProof/>
          <w:sz w:val="28"/>
        </w:rPr>
        <w:t>2</w:t>
      </w:r>
      <w:r w:rsidRPr="007C5C33">
        <w:rPr>
          <w:rFonts w:ascii="Arial" w:hAnsi="Arial"/>
          <w:b/>
          <w:i/>
          <w:noProof/>
          <w:sz w:val="28"/>
        </w:rPr>
        <w:t>-2</w:t>
      </w:r>
      <w:r w:rsidR="009B3FC0">
        <w:rPr>
          <w:rFonts w:ascii="Arial" w:hAnsi="Arial"/>
          <w:b/>
          <w:i/>
          <w:noProof/>
          <w:sz w:val="28"/>
        </w:rPr>
        <w:t>4</w:t>
      </w:r>
      <w:r w:rsidR="008016A0">
        <w:rPr>
          <w:rFonts w:ascii="Arial" w:hAnsi="Arial"/>
          <w:b/>
          <w:i/>
          <w:noProof/>
          <w:sz w:val="28"/>
        </w:rPr>
        <w:t>01367</w:t>
      </w:r>
      <w:ins w:id="9" w:author="QCOM-r02" w:date="2024-01-24T12:50:00Z">
        <w:r w:rsidR="00D458DB">
          <w:rPr>
            <w:rFonts w:ascii="Arial" w:hAnsi="Arial"/>
            <w:b/>
            <w:i/>
            <w:noProof/>
            <w:sz w:val="28"/>
          </w:rPr>
          <w:t>r02</w:t>
        </w:r>
      </w:ins>
    </w:p>
    <w:p w14:paraId="20ED8332" w14:textId="7640B7CD" w:rsidR="006773A0" w:rsidRPr="006773A0" w:rsidRDefault="009B3FC0" w:rsidP="006773A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>
        <w:rPr>
          <w:rFonts w:ascii="Arial" w:hAnsi="Arial" w:cs="Arial"/>
          <w:b/>
          <w:bCs/>
          <w:sz w:val="24"/>
        </w:rPr>
        <w:t>E-meeting, January 22 – 29, 2024</w:t>
      </w:r>
      <w:r w:rsidR="006773A0" w:rsidRPr="006773A0">
        <w:rPr>
          <w:rFonts w:ascii="Arial" w:eastAsia="Arial Unicode MS" w:hAnsi="Arial" w:cs="Arial"/>
          <w:b/>
          <w:bCs/>
          <w:noProof/>
          <w:sz w:val="18"/>
        </w:rPr>
        <w:tab/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(revision of)</w:t>
      </w:r>
    </w:p>
    <w:p w14:paraId="52CEEB41" w14:textId="77777777" w:rsidR="006773A0" w:rsidRPr="006773A0" w:rsidRDefault="006773A0" w:rsidP="006773A0">
      <w:pPr>
        <w:jc w:val="both"/>
        <w:rPr>
          <w:rFonts w:ascii="Arial" w:eastAsia="Malgun Gothic" w:hAnsi="Arial" w:cs="Arial"/>
        </w:rPr>
      </w:pPr>
    </w:p>
    <w:p w14:paraId="67241180" w14:textId="77777777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Source:</w:t>
      </w:r>
      <w:r w:rsidRPr="006773A0">
        <w:rPr>
          <w:rFonts w:ascii="Arial" w:eastAsia="Malgun Gothic" w:hAnsi="Arial" w:cs="Arial"/>
          <w:b/>
        </w:rPr>
        <w:tab/>
        <w:t>Qualcomm Incorporated</w:t>
      </w:r>
    </w:p>
    <w:p w14:paraId="6DC04320" w14:textId="297AE0E9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Title:</w:t>
      </w:r>
      <w:r w:rsidRPr="006773A0">
        <w:rPr>
          <w:rFonts w:ascii="Arial" w:eastAsia="Malgun Gothic" w:hAnsi="Arial" w:cs="Arial"/>
          <w:b/>
        </w:rPr>
        <w:tab/>
      </w:r>
      <w:r w:rsidR="00A445D3">
        <w:rPr>
          <w:rFonts w:ascii="Arial" w:eastAsia="Malgun Gothic" w:hAnsi="Arial" w:cs="Arial"/>
          <w:b/>
        </w:rPr>
        <w:t>Solution</w:t>
      </w:r>
      <w:r w:rsidR="009B3FC0">
        <w:rPr>
          <w:rFonts w:ascii="Arial" w:eastAsia="Malgun Gothic" w:hAnsi="Arial" w:cs="Arial"/>
          <w:b/>
        </w:rPr>
        <w:t xml:space="preserve"> to KI</w:t>
      </w:r>
      <w:r w:rsidR="009B3FC0" w:rsidRPr="009B3FC0">
        <w:rPr>
          <w:rFonts w:ascii="Arial" w:eastAsia="Malgun Gothic" w:hAnsi="Arial" w:cs="Arial"/>
          <w:b/>
        </w:rPr>
        <w:t xml:space="preserve">#2: Support of Store and Forward Satellite </w:t>
      </w:r>
      <w:r w:rsidR="00587AA9">
        <w:rPr>
          <w:rFonts w:ascii="Arial" w:eastAsia="Malgun Gothic" w:hAnsi="Arial" w:cs="Arial"/>
          <w:b/>
        </w:rPr>
        <w:t>O</w:t>
      </w:r>
      <w:r w:rsidR="00A445D3" w:rsidRPr="009B3FC0">
        <w:rPr>
          <w:rFonts w:ascii="Arial" w:eastAsia="Malgun Gothic" w:hAnsi="Arial" w:cs="Arial"/>
          <w:b/>
        </w:rPr>
        <w:t>peration</w:t>
      </w:r>
    </w:p>
    <w:p w14:paraId="03DC047C" w14:textId="660EE09C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Document for:</w:t>
      </w:r>
      <w:r w:rsidRPr="006773A0">
        <w:rPr>
          <w:rFonts w:ascii="Arial" w:eastAsia="Malgun Gothic" w:hAnsi="Arial" w:cs="Arial"/>
          <w:b/>
        </w:rPr>
        <w:tab/>
        <w:t>Approval</w:t>
      </w:r>
    </w:p>
    <w:p w14:paraId="2AA4C537" w14:textId="5C879BCC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Agenda Item:</w:t>
      </w:r>
      <w:r w:rsidR="00D128B8">
        <w:rPr>
          <w:rFonts w:ascii="Arial" w:eastAsia="Malgun Gothic" w:hAnsi="Arial" w:cs="Arial"/>
          <w:b/>
        </w:rPr>
        <w:tab/>
        <w:t>19.1</w:t>
      </w:r>
    </w:p>
    <w:p w14:paraId="0E2EA35A" w14:textId="5D88C275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Work Item / Release:</w:t>
      </w:r>
      <w:r w:rsidRPr="006773A0">
        <w:rPr>
          <w:rFonts w:ascii="Arial" w:eastAsia="Malgun Gothic" w:hAnsi="Arial" w:cs="Arial"/>
          <w:b/>
        </w:rPr>
        <w:tab/>
      </w:r>
      <w:r w:rsidR="00D128B8" w:rsidRPr="00D128B8">
        <w:rPr>
          <w:rFonts w:ascii="Arial" w:eastAsia="Malgun Gothic" w:hAnsi="Arial" w:cs="Arial"/>
          <w:b/>
        </w:rPr>
        <w:t>FS_5GSAT_ARCH_Ph3</w:t>
      </w:r>
      <w:r w:rsidR="00D128B8">
        <w:rPr>
          <w:rFonts w:ascii="Arial" w:eastAsia="Malgun Gothic" w:hAnsi="Arial" w:cs="Arial"/>
          <w:b/>
        </w:rPr>
        <w:t xml:space="preserve"> </w:t>
      </w:r>
      <w:r w:rsidRPr="006773A0">
        <w:rPr>
          <w:rFonts w:ascii="Arial" w:eastAsia="Malgun Gothic" w:hAnsi="Arial" w:cs="Arial"/>
          <w:b/>
          <w:color w:val="000000"/>
          <w:lang w:eastAsia="ja-JP"/>
        </w:rPr>
        <w:t>/ Rel-1</w:t>
      </w:r>
      <w:r w:rsidR="003E40D4">
        <w:rPr>
          <w:rFonts w:ascii="Arial" w:eastAsia="Malgun Gothic" w:hAnsi="Arial" w:cs="Arial"/>
          <w:b/>
          <w:color w:val="000000"/>
          <w:lang w:eastAsia="ja-JP"/>
        </w:rPr>
        <w:t>9</w:t>
      </w:r>
    </w:p>
    <w:p w14:paraId="2E3D7B67" w14:textId="0483BAB9" w:rsidR="006773A0" w:rsidRPr="006773A0" w:rsidRDefault="006773A0" w:rsidP="006773A0">
      <w:pPr>
        <w:jc w:val="both"/>
        <w:rPr>
          <w:rFonts w:ascii="Arial" w:eastAsia="Malgun Gothic" w:hAnsi="Arial" w:cs="Arial"/>
          <w:i/>
        </w:rPr>
      </w:pPr>
      <w:r w:rsidRPr="006773A0">
        <w:rPr>
          <w:rFonts w:ascii="Arial" w:eastAsia="Malgun Gothic" w:hAnsi="Arial" w:cs="Arial"/>
          <w:i/>
        </w:rPr>
        <w:t xml:space="preserve">Abstract of the </w:t>
      </w:r>
      <w:r w:rsidR="00A445D3" w:rsidRPr="006773A0">
        <w:rPr>
          <w:rFonts w:ascii="Arial" w:eastAsia="Malgun Gothic" w:hAnsi="Arial" w:cs="Arial"/>
          <w:i/>
        </w:rPr>
        <w:t>contribution</w:t>
      </w:r>
      <w:r w:rsidRPr="006773A0">
        <w:rPr>
          <w:rFonts w:ascii="Arial" w:eastAsia="Malgun Gothic" w:hAnsi="Arial" w:cs="Arial"/>
          <w:i/>
        </w:rPr>
        <w:t xml:space="preserve"> </w:t>
      </w:r>
      <w:r w:rsidR="007355E8">
        <w:rPr>
          <w:rFonts w:ascii="Arial" w:eastAsia="Malgun Gothic" w:hAnsi="Arial" w:cs="Arial"/>
          <w:i/>
        </w:rPr>
        <w:t xml:space="preserve">proposes </w:t>
      </w:r>
      <w:r w:rsidR="00DD3666">
        <w:rPr>
          <w:rFonts w:ascii="Arial" w:eastAsia="Malgun Gothic" w:hAnsi="Arial" w:cs="Arial"/>
          <w:i/>
        </w:rPr>
        <w:t>a</w:t>
      </w:r>
      <w:r w:rsidR="002C5ECC">
        <w:rPr>
          <w:rFonts w:ascii="Arial" w:eastAsia="Malgun Gothic" w:hAnsi="Arial" w:cs="Arial"/>
          <w:i/>
        </w:rPr>
        <w:t xml:space="preserve"> </w:t>
      </w:r>
      <w:r w:rsidR="009B3FC0">
        <w:rPr>
          <w:rFonts w:ascii="Arial" w:eastAsia="Malgun Gothic" w:hAnsi="Arial" w:cs="Arial"/>
          <w:i/>
        </w:rPr>
        <w:t>solution to</w:t>
      </w:r>
      <w:r w:rsidR="002C5ECC">
        <w:rPr>
          <w:rFonts w:ascii="Arial" w:eastAsia="Malgun Gothic" w:hAnsi="Arial" w:cs="Arial"/>
          <w:i/>
        </w:rPr>
        <w:t xml:space="preserve"> KI</w:t>
      </w:r>
      <w:r w:rsidR="009B3FC0">
        <w:rPr>
          <w:rFonts w:ascii="Arial" w:eastAsia="Malgun Gothic" w:hAnsi="Arial" w:cs="Arial"/>
          <w:i/>
        </w:rPr>
        <w:t>#2</w:t>
      </w:r>
      <w:r w:rsidR="002C5ECC">
        <w:rPr>
          <w:rFonts w:ascii="Arial" w:eastAsia="Malgun Gothic" w:hAnsi="Arial" w:cs="Arial"/>
          <w:i/>
        </w:rPr>
        <w:t xml:space="preserve"> </w:t>
      </w:r>
      <w:r w:rsidR="009B3FC0">
        <w:rPr>
          <w:rFonts w:ascii="Arial" w:eastAsia="Malgun Gothic" w:hAnsi="Arial" w:cs="Arial"/>
          <w:i/>
        </w:rPr>
        <w:t xml:space="preserve">on </w:t>
      </w:r>
      <w:r w:rsidR="002C5ECC">
        <w:rPr>
          <w:rFonts w:ascii="Arial" w:eastAsia="Malgun Gothic" w:hAnsi="Arial" w:cs="Arial"/>
          <w:i/>
        </w:rPr>
        <w:t xml:space="preserve">support of </w:t>
      </w:r>
      <w:r w:rsidR="00D128B8" w:rsidRPr="00D128B8">
        <w:rPr>
          <w:rFonts w:ascii="Arial" w:eastAsia="Malgun Gothic" w:hAnsi="Arial" w:cs="Arial"/>
          <w:i/>
        </w:rPr>
        <w:t xml:space="preserve">Store and Forward </w:t>
      </w:r>
      <w:r w:rsidR="009B3FC0">
        <w:rPr>
          <w:rFonts w:ascii="Arial" w:eastAsia="Malgun Gothic" w:hAnsi="Arial" w:cs="Arial"/>
          <w:i/>
        </w:rPr>
        <w:t xml:space="preserve">Satellite </w:t>
      </w:r>
      <w:r w:rsidR="00D128B8" w:rsidRPr="00D128B8">
        <w:rPr>
          <w:rFonts w:ascii="Arial" w:eastAsia="Malgun Gothic" w:hAnsi="Arial" w:cs="Arial"/>
          <w:i/>
        </w:rPr>
        <w:t>Operation</w:t>
      </w:r>
    </w:p>
    <w:p w14:paraId="07B3F1BE" w14:textId="63269620" w:rsidR="006773A0" w:rsidRPr="006773A0" w:rsidRDefault="006773A0" w:rsidP="006773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 w:rsidR="004C54DA">
        <w:rPr>
          <w:rFonts w:ascii="Arial" w:eastAsia="Malgun Gothic" w:hAnsi="Arial"/>
          <w:sz w:val="32"/>
        </w:rPr>
        <w:t>Introduction</w:t>
      </w:r>
    </w:p>
    <w:p w14:paraId="0383BF8B" w14:textId="6298DC91" w:rsidR="00D3458E" w:rsidRDefault="001145D9" w:rsidP="001145D9">
      <w:pPr>
        <w:rPr>
          <w:rFonts w:eastAsia="Malgun Gothic"/>
          <w:lang w:val="en-US"/>
        </w:rPr>
      </w:pPr>
      <w:bookmarkStart w:id="10" w:name="_Toc510607461"/>
      <w:r>
        <w:rPr>
          <w:rFonts w:eastAsia="Times New Roman"/>
          <w:color w:val="000000"/>
          <w:lang w:eastAsia="ja-JP"/>
        </w:rPr>
        <w:t xml:space="preserve">A </w:t>
      </w:r>
      <w:r w:rsidRPr="001145D9">
        <w:rPr>
          <w:rFonts w:eastAsia="Times New Roman"/>
          <w:color w:val="000000"/>
          <w:lang w:eastAsia="ja-JP"/>
        </w:rPr>
        <w:t>solution to KI#2 on support of Store and Forward Satellite Operation</w:t>
      </w:r>
      <w:r>
        <w:rPr>
          <w:rFonts w:eastAsia="Times New Roman"/>
          <w:color w:val="000000"/>
          <w:lang w:eastAsia="ja-JP"/>
        </w:rPr>
        <w:t xml:space="preserve"> is described here.</w:t>
      </w:r>
      <w:r w:rsidR="00AD5675" w:rsidRPr="00AD5675">
        <w:rPr>
          <w:rFonts w:eastAsia="Malgun Gothic"/>
          <w:color w:val="000000"/>
          <w:lang w:eastAsia="ko-KR"/>
        </w:rPr>
        <w:t xml:space="preserve"> </w:t>
      </w:r>
      <w:r w:rsidR="00AD5675">
        <w:rPr>
          <w:rFonts w:eastAsia="Malgun Gothic"/>
          <w:color w:val="000000"/>
          <w:lang w:eastAsia="ko-KR"/>
        </w:rPr>
        <w:t xml:space="preserve">The solution can support </w:t>
      </w:r>
      <w:r w:rsidR="00AD5675" w:rsidRPr="00AD5675">
        <w:rPr>
          <w:rFonts w:eastAsia="Malgun Gothic"/>
          <w:color w:val="000000"/>
          <w:lang w:eastAsia="ko-KR"/>
        </w:rPr>
        <w:t>delay-tolerant/non-real-time services (CIoT/MTC, SMS)</w:t>
      </w:r>
      <w:r w:rsidR="00AD5675">
        <w:rPr>
          <w:rFonts w:eastAsia="Malgun Gothic"/>
          <w:color w:val="000000"/>
          <w:lang w:eastAsia="ko-KR"/>
        </w:rPr>
        <w:t xml:space="preserve"> and real time services (e.g. interactive data, voice, HTTP query/responses) where a user or application is aware of S&amp;F operation and is prepared to exchange messages composed of real time data, voice or HTTP requests responses and wait for a reply. The overall structure of the solution supports both cases.</w:t>
      </w:r>
    </w:p>
    <w:p w14:paraId="50691D58" w14:textId="10540D84" w:rsidR="001C6E3F" w:rsidRPr="00B04F6F" w:rsidRDefault="00B73449" w:rsidP="001C6E3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2</w:t>
      </w:r>
      <w:r w:rsidR="001C6E3F" w:rsidRPr="006773A0">
        <w:rPr>
          <w:rFonts w:ascii="Arial" w:eastAsia="Malgun Gothic" w:hAnsi="Arial"/>
          <w:sz w:val="32"/>
        </w:rPr>
        <w:t>.</w:t>
      </w:r>
      <w:r w:rsidR="001C6E3F">
        <w:rPr>
          <w:rFonts w:ascii="Arial" w:eastAsia="Malgun Gothic" w:hAnsi="Arial"/>
          <w:sz w:val="32"/>
        </w:rPr>
        <w:t xml:space="preserve"> </w:t>
      </w:r>
      <w:r w:rsidR="004C68BD">
        <w:rPr>
          <w:rFonts w:ascii="Arial" w:eastAsia="Malgun Gothic" w:hAnsi="Arial"/>
          <w:sz w:val="32"/>
        </w:rPr>
        <w:t>Text Proposal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10"/>
    <w:p w14:paraId="5CDCECEA" w14:textId="3BD7469A" w:rsidR="004C68BD" w:rsidRPr="004C68BD" w:rsidRDefault="004C68BD" w:rsidP="004C68B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 w:rsidRPr="004C68BD">
        <w:rPr>
          <w:rFonts w:eastAsia="Malgun Gothic"/>
          <w:color w:val="000000"/>
          <w:lang w:eastAsia="ko-KR"/>
        </w:rPr>
        <w:t>The following text is proposed to be applied to TR 23.700-2</w:t>
      </w:r>
      <w:r w:rsidR="004B5730">
        <w:rPr>
          <w:rFonts w:eastAsia="Malgun Gothic"/>
          <w:color w:val="000000"/>
          <w:lang w:eastAsia="ko-KR"/>
        </w:rPr>
        <w:t>9</w:t>
      </w:r>
      <w:r w:rsidRPr="004C68BD">
        <w:rPr>
          <w:rFonts w:eastAsia="Malgun Gothic"/>
          <w:color w:val="000000"/>
          <w:lang w:eastAsia="ko-KR"/>
        </w:rPr>
        <w:t>.</w:t>
      </w:r>
      <w:r w:rsidR="00701EFA">
        <w:rPr>
          <w:rFonts w:eastAsia="Malgun Gothic"/>
          <w:color w:val="000000"/>
          <w:lang w:eastAsia="ko-KR"/>
        </w:rPr>
        <w:t xml:space="preserve"> </w:t>
      </w:r>
    </w:p>
    <w:p w14:paraId="12150FB7" w14:textId="58273B1D" w:rsidR="007355E8" w:rsidRDefault="004C68BD" w:rsidP="007355E8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rFonts w:eastAsia="Malgun Gothic"/>
          <w:color w:val="FF0000"/>
          <w:sz w:val="36"/>
          <w:szCs w:val="36"/>
          <w:lang w:eastAsia="ko-KR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Start of the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change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7F5674A1" w14:textId="77777777" w:rsidR="001145D9" w:rsidRPr="004D3578" w:rsidRDefault="001145D9" w:rsidP="001145D9">
      <w:pPr>
        <w:pStyle w:val="Heading2"/>
      </w:pPr>
      <w:bookmarkStart w:id="11" w:name="_Toc148441186"/>
      <w:bookmarkStart w:id="12" w:name="_Toc151176050"/>
      <w:bookmarkStart w:id="13" w:name="_Toc151701856"/>
      <w:bookmarkStart w:id="14" w:name="_Toc22214907"/>
      <w:bookmarkStart w:id="15" w:name="_Toc23254040"/>
      <w:bookmarkStart w:id="16" w:name="_Toc146636840"/>
      <w:bookmarkStart w:id="17" w:name="_Toc148441192"/>
      <w:bookmarkStart w:id="18" w:name="_Toc151176058"/>
      <w:bookmarkStart w:id="19" w:name="_Toc151701866"/>
      <w:r w:rsidRPr="004D3578">
        <w:t>3.</w:t>
      </w:r>
      <w:r>
        <w:t>2</w:t>
      </w:r>
      <w:r w:rsidRPr="004D3578">
        <w:tab/>
        <w:t>Abbreviations</w:t>
      </w:r>
      <w:bookmarkEnd w:id="11"/>
      <w:bookmarkEnd w:id="12"/>
      <w:bookmarkEnd w:id="13"/>
    </w:p>
    <w:p w14:paraId="32C54225" w14:textId="77777777" w:rsidR="001145D9" w:rsidRPr="004D3578" w:rsidRDefault="001145D9" w:rsidP="001145D9">
      <w:pPr>
        <w:keepNext/>
      </w:pPr>
      <w:r w:rsidRPr="004D3578">
        <w:t>For the purposes of the present document, the abbreviations given in TR</w:t>
      </w:r>
      <w:r>
        <w:t> </w:t>
      </w:r>
      <w:r w:rsidRPr="004D3578">
        <w:t>21.905</w:t>
      </w:r>
      <w:r>
        <w:t> </w:t>
      </w:r>
      <w:r w:rsidRPr="004D3578">
        <w:t>[1] and the following apply. An abbreviation defined in the present document takes precedence over the definition of the same abbreviation, if any, in TR</w:t>
      </w:r>
      <w:r>
        <w:t> </w:t>
      </w:r>
      <w:r w:rsidRPr="004D3578">
        <w:t>21.905</w:t>
      </w:r>
      <w:r>
        <w:t> </w:t>
      </w:r>
      <w:r w:rsidRPr="004D3578">
        <w:t>[1].</w:t>
      </w:r>
    </w:p>
    <w:p w14:paraId="54875072" w14:textId="77777777" w:rsidR="001145D9" w:rsidRDefault="001145D9" w:rsidP="001145D9">
      <w:pPr>
        <w:pStyle w:val="EW"/>
      </w:pPr>
      <w:r>
        <w:t>ISL</w:t>
      </w:r>
      <w:r>
        <w:tab/>
        <w:t>Inter-Satellite Link</w:t>
      </w:r>
    </w:p>
    <w:p w14:paraId="6625F86F" w14:textId="77777777" w:rsidR="001145D9" w:rsidRDefault="001145D9" w:rsidP="001145D9">
      <w:pPr>
        <w:pStyle w:val="EW"/>
      </w:pPr>
      <w:r>
        <w:t>NTN</w:t>
      </w:r>
      <w:r>
        <w:tab/>
        <w:t>Non-Terrestrial Network</w:t>
      </w:r>
    </w:p>
    <w:p w14:paraId="59B89E0D" w14:textId="77777777" w:rsidR="001145D9" w:rsidRDefault="001145D9" w:rsidP="001145D9">
      <w:pPr>
        <w:pStyle w:val="EW"/>
        <w:rPr>
          <w:ins w:id="20" w:author="QCOM" w:date="2023-12-28T14:38:00Z"/>
        </w:rPr>
      </w:pPr>
      <w:r>
        <w:t>S&amp;F</w:t>
      </w:r>
      <w:r>
        <w:tab/>
        <w:t>Store and Forward</w:t>
      </w:r>
    </w:p>
    <w:p w14:paraId="6DC52FDC" w14:textId="54C4B16A" w:rsidR="001145D9" w:rsidRDefault="001145D9" w:rsidP="001145D9">
      <w:pPr>
        <w:pStyle w:val="EW"/>
        <w:rPr>
          <w:ins w:id="21" w:author="QCOM" w:date="2023-12-28T14:38:00Z"/>
        </w:rPr>
      </w:pPr>
      <w:ins w:id="22" w:author="QCOM" w:date="2023-12-28T14:38:00Z">
        <w:r>
          <w:t>SSF</w:t>
        </w:r>
        <w:r>
          <w:tab/>
          <w:t xml:space="preserve">Satellite </w:t>
        </w:r>
      </w:ins>
      <w:ins w:id="23" w:author="QCOM" w:date="2023-12-28T14:39:00Z">
        <w:r>
          <w:t>S&amp;F</w:t>
        </w:r>
      </w:ins>
    </w:p>
    <w:p w14:paraId="27CB9495" w14:textId="74DFC95C" w:rsidR="001145D9" w:rsidRDefault="001145D9" w:rsidP="001145D9">
      <w:pPr>
        <w:pStyle w:val="EW"/>
      </w:pPr>
      <w:ins w:id="24" w:author="QCOM" w:date="2023-12-28T14:38:00Z">
        <w:r>
          <w:t>SSFC</w:t>
        </w:r>
        <w:r>
          <w:tab/>
          <w:t>SSF Centre</w:t>
        </w:r>
      </w:ins>
    </w:p>
    <w:p w14:paraId="21F4939A" w14:textId="77777777" w:rsidR="001145D9" w:rsidRDefault="001145D9" w:rsidP="009B3FC0">
      <w:pPr>
        <w:pStyle w:val="Heading2"/>
        <w:rPr>
          <w:lang w:eastAsia="zh-CN"/>
        </w:rPr>
      </w:pPr>
    </w:p>
    <w:p w14:paraId="2FC6F94B" w14:textId="65DB7BB4" w:rsidR="001145D9" w:rsidRDefault="001145D9" w:rsidP="001145D9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lang w:eastAsia="zh-CN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 xml:space="preserve">Next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change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6352D40A" w14:textId="3ECF3F94" w:rsidR="009B3FC0" w:rsidRPr="005A2371" w:rsidRDefault="009B3FC0" w:rsidP="009B3FC0">
      <w:pPr>
        <w:pStyle w:val="Heading2"/>
        <w:rPr>
          <w:lang w:eastAsia="zh-CN"/>
        </w:rPr>
      </w:pPr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14"/>
      <w:bookmarkEnd w:id="15"/>
      <w:bookmarkEnd w:id="16"/>
      <w:bookmarkEnd w:id="17"/>
      <w:bookmarkEnd w:id="18"/>
      <w:bookmarkEnd w:id="19"/>
    </w:p>
    <w:p w14:paraId="7B9D5E71" w14:textId="77777777" w:rsidR="009B3FC0" w:rsidRPr="005A2371" w:rsidRDefault="009B3FC0" w:rsidP="009B3FC0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595"/>
        <w:gridCol w:w="1559"/>
        <w:gridCol w:w="1559"/>
        <w:gridCol w:w="1560"/>
      </w:tblGrid>
      <w:tr w:rsidR="009B3FC0" w:rsidRPr="005A2371" w14:paraId="12E48979" w14:textId="77777777" w:rsidTr="00CB6B8F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5F3D1AF2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6273" w:type="dxa"/>
            <w:gridSpan w:val="4"/>
            <w:shd w:val="clear" w:color="auto" w:fill="auto"/>
          </w:tcPr>
          <w:p w14:paraId="463FA688" w14:textId="77777777" w:rsidR="009B3FC0" w:rsidRPr="005A2371" w:rsidRDefault="009B3FC0" w:rsidP="00CB6B8F">
            <w:pPr>
              <w:pStyle w:val="TAH"/>
            </w:pPr>
            <w:r w:rsidRPr="005A2371">
              <w:t>Key Issues</w:t>
            </w:r>
          </w:p>
        </w:tc>
      </w:tr>
      <w:tr w:rsidR="009B3FC0" w:rsidRPr="005A2371" w14:paraId="26A0DFDD" w14:textId="77777777" w:rsidTr="00CB6B8F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647AA72B" w14:textId="77777777" w:rsidR="009B3FC0" w:rsidRPr="005A2371" w:rsidRDefault="009B3FC0" w:rsidP="00CB6B8F">
            <w:pPr>
              <w:pStyle w:val="TAH"/>
            </w:pPr>
            <w:r w:rsidRPr="005A2371">
              <w:t>Solutions</w:t>
            </w:r>
          </w:p>
        </w:tc>
        <w:tc>
          <w:tcPr>
            <w:tcW w:w="1595" w:type="dxa"/>
            <w:shd w:val="clear" w:color="auto" w:fill="auto"/>
          </w:tcPr>
          <w:p w14:paraId="506C1003" w14:textId="118F6AC3" w:rsidR="009B3FC0" w:rsidRPr="005A2371" w:rsidRDefault="006730BD" w:rsidP="00CB6B8F">
            <w:pPr>
              <w:pStyle w:val="TAH"/>
            </w:pPr>
            <w:ins w:id="25" w:author="QCOM" w:date="2023-12-23T12:42:00Z">
              <w:r>
                <w:t>KI#1</w:t>
              </w:r>
            </w:ins>
          </w:p>
        </w:tc>
        <w:tc>
          <w:tcPr>
            <w:tcW w:w="1559" w:type="dxa"/>
            <w:shd w:val="clear" w:color="auto" w:fill="auto"/>
          </w:tcPr>
          <w:p w14:paraId="5CAF1270" w14:textId="26748B1A" w:rsidR="009B3FC0" w:rsidRPr="005A2371" w:rsidRDefault="006730BD" w:rsidP="00CB6B8F">
            <w:pPr>
              <w:pStyle w:val="TAH"/>
            </w:pPr>
            <w:ins w:id="26" w:author="QCOM" w:date="2023-12-23T12:42:00Z">
              <w:r>
                <w:t>KI#2</w:t>
              </w:r>
            </w:ins>
          </w:p>
        </w:tc>
        <w:tc>
          <w:tcPr>
            <w:tcW w:w="1559" w:type="dxa"/>
            <w:shd w:val="clear" w:color="auto" w:fill="auto"/>
          </w:tcPr>
          <w:p w14:paraId="43633A3D" w14:textId="77124453" w:rsidR="009B3FC0" w:rsidRPr="005A2371" w:rsidRDefault="006730BD" w:rsidP="00CB6B8F">
            <w:pPr>
              <w:pStyle w:val="TAH"/>
            </w:pPr>
            <w:ins w:id="27" w:author="QCOM" w:date="2023-12-23T12:42:00Z">
              <w:r>
                <w:t>KI#3</w:t>
              </w:r>
            </w:ins>
          </w:p>
        </w:tc>
        <w:tc>
          <w:tcPr>
            <w:tcW w:w="1560" w:type="dxa"/>
            <w:shd w:val="clear" w:color="auto" w:fill="auto"/>
          </w:tcPr>
          <w:p w14:paraId="50BE110C" w14:textId="77777777" w:rsidR="009B3FC0" w:rsidRPr="005A2371" w:rsidRDefault="009B3FC0" w:rsidP="00CB6B8F">
            <w:pPr>
              <w:pStyle w:val="TAH"/>
            </w:pPr>
          </w:p>
        </w:tc>
      </w:tr>
      <w:tr w:rsidR="009B3FC0" w:rsidRPr="005A2371" w14:paraId="3B52F254" w14:textId="77777777" w:rsidTr="00CB6B8F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04B8E759" w14:textId="0B4716B6" w:rsidR="009B3FC0" w:rsidRPr="005A2371" w:rsidRDefault="006730BD" w:rsidP="00CB6B8F">
            <w:pPr>
              <w:pStyle w:val="TAH"/>
            </w:pPr>
            <w:ins w:id="28" w:author="QCOM" w:date="2023-12-23T12:42:00Z">
              <w:r>
                <w:t>#X</w:t>
              </w:r>
            </w:ins>
          </w:p>
        </w:tc>
        <w:tc>
          <w:tcPr>
            <w:tcW w:w="1595" w:type="dxa"/>
            <w:shd w:val="clear" w:color="auto" w:fill="auto"/>
          </w:tcPr>
          <w:p w14:paraId="448FEE70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0BB25DD" w14:textId="53A02282" w:rsidR="009B3FC0" w:rsidRPr="005A2371" w:rsidRDefault="006730BD" w:rsidP="00CB6B8F">
            <w:pPr>
              <w:pStyle w:val="TAC"/>
            </w:pPr>
            <w:ins w:id="29" w:author="QCOM" w:date="2023-12-23T12:43:00Z">
              <w:r>
                <w:t>x</w:t>
              </w:r>
            </w:ins>
          </w:p>
        </w:tc>
        <w:tc>
          <w:tcPr>
            <w:tcW w:w="1559" w:type="dxa"/>
            <w:shd w:val="clear" w:color="auto" w:fill="auto"/>
          </w:tcPr>
          <w:p w14:paraId="06A86DB3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6851A69" w14:textId="77777777" w:rsidR="009B3FC0" w:rsidRPr="005A2371" w:rsidRDefault="009B3FC0" w:rsidP="00CB6B8F">
            <w:pPr>
              <w:pStyle w:val="TAC"/>
            </w:pPr>
          </w:p>
        </w:tc>
      </w:tr>
      <w:tr w:rsidR="009B3FC0" w:rsidRPr="005A2371" w14:paraId="70EAA337" w14:textId="77777777" w:rsidTr="00CB6B8F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78276597" w14:textId="77777777" w:rsidR="009B3FC0" w:rsidRPr="005A2371" w:rsidRDefault="009B3FC0" w:rsidP="00CB6B8F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1A715356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0896B8ED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94115CC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0EDE156" w14:textId="77777777" w:rsidR="009B3FC0" w:rsidRPr="005A2371" w:rsidRDefault="009B3FC0" w:rsidP="00CB6B8F">
            <w:pPr>
              <w:pStyle w:val="TAC"/>
            </w:pPr>
          </w:p>
        </w:tc>
      </w:tr>
      <w:tr w:rsidR="009B3FC0" w:rsidRPr="005A2371" w14:paraId="5C4040AA" w14:textId="77777777" w:rsidTr="00CB6B8F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7484624C" w14:textId="77777777" w:rsidR="009B3FC0" w:rsidRPr="005A2371" w:rsidRDefault="009B3FC0" w:rsidP="00CB6B8F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15BBFE6A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81BE546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137942F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1C3C9C2E" w14:textId="77777777" w:rsidR="009B3FC0" w:rsidRPr="005A2371" w:rsidRDefault="009B3FC0" w:rsidP="00CB6B8F">
            <w:pPr>
              <w:pStyle w:val="TAC"/>
            </w:pPr>
          </w:p>
        </w:tc>
      </w:tr>
      <w:tr w:rsidR="009B3FC0" w:rsidRPr="005A2371" w14:paraId="79A169AC" w14:textId="77777777" w:rsidTr="00CB6B8F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27FD9D30" w14:textId="77777777" w:rsidR="009B3FC0" w:rsidRPr="005A2371" w:rsidRDefault="009B3FC0" w:rsidP="00CB6B8F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478415B3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1415702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2B3BF8B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34C80CD7" w14:textId="77777777" w:rsidR="009B3FC0" w:rsidRPr="005A2371" w:rsidRDefault="009B3FC0" w:rsidP="00CB6B8F">
            <w:pPr>
              <w:pStyle w:val="TAC"/>
            </w:pPr>
          </w:p>
        </w:tc>
      </w:tr>
      <w:tr w:rsidR="009B3FC0" w:rsidRPr="005A2371" w14:paraId="4BA77371" w14:textId="77777777" w:rsidTr="00CB6B8F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405FD5F5" w14:textId="77777777" w:rsidR="009B3FC0" w:rsidRPr="005A2371" w:rsidRDefault="009B3FC0" w:rsidP="00CB6B8F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379FF631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0EB475A5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C11E520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158FE095" w14:textId="77777777" w:rsidR="009B3FC0" w:rsidRPr="005A2371" w:rsidRDefault="009B3FC0" w:rsidP="00CB6B8F">
            <w:pPr>
              <w:pStyle w:val="TAC"/>
            </w:pPr>
          </w:p>
        </w:tc>
      </w:tr>
    </w:tbl>
    <w:p w14:paraId="140E6E3E" w14:textId="31AEF108" w:rsidR="00654B3F" w:rsidRDefault="00654B3F" w:rsidP="00654B3F">
      <w:pPr>
        <w:keepLines/>
        <w:ind w:left="1702" w:hanging="1418"/>
        <w:rPr>
          <w:rFonts w:ascii="Arial" w:eastAsia="DengXian" w:hAnsi="Arial"/>
          <w:sz w:val="36"/>
        </w:rPr>
      </w:pPr>
    </w:p>
    <w:p w14:paraId="45C64BB2" w14:textId="77777777" w:rsidR="009B3FC0" w:rsidRPr="00654B3F" w:rsidRDefault="009B3FC0" w:rsidP="00654B3F">
      <w:pPr>
        <w:keepLines/>
        <w:ind w:left="1702" w:hanging="1418"/>
        <w:rPr>
          <w:rFonts w:eastAsia="DengXian"/>
        </w:rPr>
      </w:pPr>
    </w:p>
    <w:p w14:paraId="134E2EC7" w14:textId="4369B3CD" w:rsidR="007355E8" w:rsidRPr="007355E8" w:rsidRDefault="007355E8" w:rsidP="007355E8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rFonts w:eastAsia="Malgun Gothic"/>
          <w:color w:val="FF0000"/>
          <w:sz w:val="36"/>
          <w:szCs w:val="36"/>
          <w:lang w:eastAsia="ko-KR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 xml:space="preserve">Next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change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(all new text)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389E4D4A" w14:textId="77777777" w:rsidR="005B168C" w:rsidRDefault="005B168C" w:rsidP="005B168C">
      <w:pPr>
        <w:pStyle w:val="NO"/>
        <w:rPr>
          <w:rFonts w:eastAsia="Times New Roman"/>
          <w:color w:val="000000"/>
          <w:lang w:eastAsia="ja-JP"/>
        </w:rPr>
      </w:pPr>
    </w:p>
    <w:p w14:paraId="3AC0B918" w14:textId="64C0F1C4" w:rsidR="006730BD" w:rsidRPr="005A2371" w:rsidRDefault="006730BD" w:rsidP="006730BD">
      <w:pPr>
        <w:pStyle w:val="Heading2"/>
      </w:pPr>
      <w:bookmarkStart w:id="30" w:name="_Toc500949097"/>
      <w:bookmarkStart w:id="31" w:name="_Toc22214908"/>
      <w:bookmarkStart w:id="32" w:name="_Toc23254041"/>
      <w:bookmarkStart w:id="33" w:name="_Toc146636841"/>
      <w:bookmarkStart w:id="34" w:name="_Toc148441193"/>
      <w:bookmarkStart w:id="35" w:name="_Toc151176059"/>
      <w:bookmarkStart w:id="36" w:name="_Toc151701867"/>
      <w:r w:rsidRPr="005A2371">
        <w:rPr>
          <w:lang w:eastAsia="zh-CN"/>
        </w:rPr>
        <w:t>6.</w:t>
      </w:r>
      <w:r w:rsidRPr="005A2371">
        <w:rPr>
          <w:rFonts w:hint="eastAsia"/>
          <w:lang w:eastAsia="zh-CN"/>
        </w:rPr>
        <w:t>X</w:t>
      </w:r>
      <w:r w:rsidRPr="005A2371">
        <w:rPr>
          <w:rFonts w:hint="eastAsia"/>
          <w:lang w:eastAsia="ko-KR"/>
        </w:rPr>
        <w:tab/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 w:rsidRPr="005A2371">
        <w:rPr>
          <w:lang w:eastAsia="zh-CN"/>
        </w:rPr>
        <w:t>X</w:t>
      </w:r>
      <w:r w:rsidRPr="005A2371">
        <w:t xml:space="preserve">: </w:t>
      </w:r>
      <w:bookmarkEnd w:id="30"/>
      <w:bookmarkEnd w:id="31"/>
      <w:bookmarkEnd w:id="32"/>
      <w:bookmarkEnd w:id="33"/>
      <w:bookmarkEnd w:id="34"/>
      <w:bookmarkEnd w:id="35"/>
      <w:bookmarkEnd w:id="36"/>
      <w:r>
        <w:t xml:space="preserve">Store and Forward </w:t>
      </w:r>
      <w:r w:rsidR="001145D9">
        <w:t xml:space="preserve">Operation </w:t>
      </w:r>
      <w:r>
        <w:t xml:space="preserve">using </w:t>
      </w:r>
      <w:r w:rsidR="001145D9">
        <w:t xml:space="preserve">a </w:t>
      </w:r>
      <w:r>
        <w:t xml:space="preserve">UE </w:t>
      </w:r>
      <w:r w:rsidR="001145D9">
        <w:t xml:space="preserve">Proxy </w:t>
      </w:r>
      <w:r>
        <w:t>and Endpoint Prox</w:t>
      </w:r>
      <w:r w:rsidR="001145D9">
        <w:t>y</w:t>
      </w:r>
    </w:p>
    <w:p w14:paraId="0E898F49" w14:textId="77777777" w:rsidR="006730BD" w:rsidRPr="005A2371" w:rsidRDefault="006730BD" w:rsidP="006730BD">
      <w:pPr>
        <w:pStyle w:val="Heading3"/>
      </w:pPr>
      <w:bookmarkStart w:id="37" w:name="_Toc500949099"/>
      <w:bookmarkStart w:id="38" w:name="_Toc22214909"/>
      <w:bookmarkStart w:id="39" w:name="_Toc23254042"/>
      <w:bookmarkStart w:id="40" w:name="_Toc146636842"/>
      <w:bookmarkStart w:id="41" w:name="_Toc148441194"/>
      <w:bookmarkStart w:id="42" w:name="_Toc151176060"/>
      <w:bookmarkStart w:id="43" w:name="_Toc151701868"/>
      <w:r w:rsidRPr="005A2371">
        <w:t>6.</w:t>
      </w:r>
      <w:r w:rsidRPr="005A2371">
        <w:rPr>
          <w:rFonts w:hint="eastAsia"/>
        </w:rPr>
        <w:t>X</w:t>
      </w:r>
      <w:r w:rsidRPr="005A2371">
        <w:t>.1</w:t>
      </w:r>
      <w:r w:rsidRPr="005A2371">
        <w:rPr>
          <w:rFonts w:hint="eastAsia"/>
        </w:rPr>
        <w:tab/>
        <w:t>Description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192222DD" w14:textId="54CA8925" w:rsidR="006730BD" w:rsidRDefault="006730BD" w:rsidP="006730BD">
      <w:bookmarkStart w:id="44" w:name="_Toc500949101"/>
      <w:bookmarkStart w:id="45" w:name="_Toc22214910"/>
      <w:r w:rsidRPr="00E052FD">
        <w:t>This solution supports KI#2.</w:t>
      </w:r>
    </w:p>
    <w:p w14:paraId="7FDD1C12" w14:textId="1D8621AB" w:rsidR="006730BD" w:rsidRPr="00C41E9D" w:rsidRDefault="00C401B0" w:rsidP="006730BD">
      <w:pPr>
        <w:rPr>
          <w:sz w:val="22"/>
          <w:szCs w:val="22"/>
          <w:vertAlign w:val="subscript"/>
        </w:rPr>
      </w:pPr>
      <w:r>
        <w:t xml:space="preserve">A </w:t>
      </w:r>
      <w:r w:rsidR="00DD3DD0">
        <w:t xml:space="preserve">satellite operating in </w:t>
      </w:r>
      <w:r w:rsidR="001145D9">
        <w:t xml:space="preserve">satellite </w:t>
      </w:r>
      <w:r w:rsidR="00CA0D75">
        <w:t>store</w:t>
      </w:r>
      <w:r w:rsidR="00DD3DD0">
        <w:t xml:space="preserve"> and forward </w:t>
      </w:r>
      <w:r w:rsidR="001145D9">
        <w:t xml:space="preserve">(SSF) </w:t>
      </w:r>
      <w:r w:rsidR="00A445D3">
        <w:t>mode</w:t>
      </w:r>
      <w:r w:rsidR="00DD3DD0">
        <w:t xml:space="preserve"> </w:t>
      </w:r>
      <w:r>
        <w:t>contains the</w:t>
      </w:r>
      <w:r w:rsidR="00DD3DD0">
        <w:t xml:space="preserve"> functionally </w:t>
      </w:r>
      <w:r>
        <w:t>of</w:t>
      </w:r>
      <w:r w:rsidR="00DD3DD0">
        <w:t xml:space="preserve"> a RAN </w:t>
      </w:r>
      <w:r>
        <w:t xml:space="preserve">node (eNB or gNB) </w:t>
      </w:r>
      <w:r w:rsidR="00DD3DD0">
        <w:t xml:space="preserve">plus </w:t>
      </w:r>
      <w:r>
        <w:t xml:space="preserve">a </w:t>
      </w:r>
      <w:r w:rsidR="00DD3DD0">
        <w:t xml:space="preserve">CN </w:t>
      </w:r>
      <w:r>
        <w:t>and</w:t>
      </w:r>
      <w:r w:rsidR="00DD3DD0">
        <w:t xml:space="preserve"> has an on board</w:t>
      </w:r>
      <w:r w:rsidR="001145D9">
        <w:t xml:space="preserve"> </w:t>
      </w:r>
      <w:r w:rsidR="00DD3DD0">
        <w:t>proxy for remote endpoint</w:t>
      </w:r>
      <w:r>
        <w:t>s</w:t>
      </w:r>
      <w:r w:rsidR="001145D9">
        <w:t>, referred t</w:t>
      </w:r>
      <w:r w:rsidR="00701EFA">
        <w:t>o</w:t>
      </w:r>
      <w:r w:rsidR="001145D9">
        <w:t xml:space="preserve"> as an endpoint proxy</w:t>
      </w:r>
      <w:r w:rsidR="00DD3DD0">
        <w:t>. A UE with Release 17 o</w:t>
      </w:r>
      <w:r w:rsidR="00CA0D75">
        <w:t>r</w:t>
      </w:r>
      <w:r w:rsidR="00DD3DD0">
        <w:t xml:space="preserve"> 18</w:t>
      </w:r>
      <w:r w:rsidR="00701EFA">
        <w:t xml:space="preserve"> satellite access </w:t>
      </w:r>
      <w:r w:rsidR="00CA0D75">
        <w:t>capability</w:t>
      </w:r>
      <w:r w:rsidR="00DD3DD0">
        <w:t xml:space="preserve"> sees a </w:t>
      </w:r>
      <w:r w:rsidR="00CA0D75">
        <w:t>satellite</w:t>
      </w:r>
      <w:r w:rsidR="00DD3DD0">
        <w:t xml:space="preserve"> </w:t>
      </w:r>
      <w:r w:rsidR="00701EFA">
        <w:t xml:space="preserve">in SSF mode </w:t>
      </w:r>
      <w:r w:rsidR="00DD3DD0">
        <w:t xml:space="preserve">as </w:t>
      </w:r>
      <w:r w:rsidR="00CA0D75">
        <w:t>providing</w:t>
      </w:r>
      <w:r w:rsidR="00DD3DD0">
        <w:t xml:space="preserve"> access </w:t>
      </w:r>
      <w:r w:rsidR="00CA0D75">
        <w:t>to</w:t>
      </w:r>
      <w:r w:rsidR="00DD3DD0">
        <w:t xml:space="preserve"> a PLMN (that is </w:t>
      </w:r>
      <w:r w:rsidR="00CA0D75">
        <w:t>on</w:t>
      </w:r>
      <w:r w:rsidR="00DD3DD0">
        <w:t xml:space="preserve"> </w:t>
      </w:r>
      <w:r w:rsidR="00CA0D75">
        <w:t>board</w:t>
      </w:r>
      <w:r w:rsidR="00DD3DD0">
        <w:t xml:space="preserve"> the </w:t>
      </w:r>
      <w:r w:rsidR="00A445D3">
        <w:t>satellite</w:t>
      </w:r>
      <w:r w:rsidR="00DD3DD0">
        <w:t xml:space="preserve">) and applications on </w:t>
      </w:r>
      <w:r w:rsidR="00CA0D75">
        <w:t>the</w:t>
      </w:r>
      <w:r w:rsidR="00DD3DD0">
        <w:t xml:space="preserve"> </w:t>
      </w:r>
      <w:r w:rsidR="00CA0D75">
        <w:t>U</w:t>
      </w:r>
      <w:r w:rsidR="00DD3DD0">
        <w:t xml:space="preserve">E and the user of the UE interact with </w:t>
      </w:r>
      <w:r w:rsidR="00701EFA">
        <w:t xml:space="preserve">the </w:t>
      </w:r>
      <w:r w:rsidR="00DD3DD0">
        <w:t>end</w:t>
      </w:r>
      <w:r w:rsidR="00A445D3">
        <w:t>p</w:t>
      </w:r>
      <w:r w:rsidR="00DD3DD0">
        <w:t>oint</w:t>
      </w:r>
      <w:r w:rsidR="00701EFA">
        <w:t xml:space="preserve"> proxy</w:t>
      </w:r>
      <w:r w:rsidR="00DD3DD0">
        <w:t xml:space="preserve"> that enables </w:t>
      </w:r>
      <w:r w:rsidR="00E94F08">
        <w:t xml:space="preserve">data and </w:t>
      </w:r>
      <w:r w:rsidR="00CA0D75">
        <w:t>voice</w:t>
      </w:r>
      <w:r w:rsidR="00E94F08">
        <w:t xml:space="preserve"> </w:t>
      </w:r>
      <w:r w:rsidR="00A445D3">
        <w:t>transfer</w:t>
      </w:r>
      <w:r w:rsidR="00E94F08">
        <w:t xml:space="preserve"> to occur as if </w:t>
      </w:r>
      <w:r w:rsidR="00CA0D75">
        <w:t>performed</w:t>
      </w:r>
      <w:r w:rsidR="00E94F08">
        <w:t xml:space="preserve"> end to end.</w:t>
      </w:r>
      <w:r w:rsidR="001C6359">
        <w:t xml:space="preserve"> The solution can support applications </w:t>
      </w:r>
      <w:r w:rsidR="00CA0D75">
        <w:t>that</w:t>
      </w:r>
      <w:r w:rsidR="001C6359">
        <w:t xml:space="preserve"> are able to operate in a simplex or half duplex mode – e.g. SMS, </w:t>
      </w:r>
      <w:proofErr w:type="gramStart"/>
      <w:r w:rsidR="001C6359">
        <w:t>CP</w:t>
      </w:r>
      <w:proofErr w:type="gramEnd"/>
      <w:r w:rsidR="001C6359">
        <w:t xml:space="preserve"> or UP data transfer, one way voice messag</w:t>
      </w:r>
      <w:r>
        <w:t>e transfer</w:t>
      </w:r>
      <w:r w:rsidR="001C6359">
        <w:t>, HTTP (</w:t>
      </w:r>
      <w:r w:rsidR="00CA0D75">
        <w:t>e.g.</w:t>
      </w:r>
      <w:r w:rsidR="001C6359">
        <w:t xml:space="preserve">  </w:t>
      </w:r>
      <w:r w:rsidR="00CA0D75">
        <w:t>Internet</w:t>
      </w:r>
      <w:r w:rsidR="001C6359">
        <w:t>) queries</w:t>
      </w:r>
      <w:r>
        <w:t xml:space="preserve"> and responses</w:t>
      </w:r>
      <w:r w:rsidR="001C6359">
        <w:t>.</w:t>
      </w:r>
    </w:p>
    <w:p w14:paraId="71A1FB2C" w14:textId="6C433AEB" w:rsidR="00E94F08" w:rsidRDefault="00E94F08" w:rsidP="006730BD">
      <w:r>
        <w:t xml:space="preserve">The solution is </w:t>
      </w:r>
      <w:r w:rsidR="00CA0D75">
        <w:t>illustrated</w:t>
      </w:r>
      <w:r>
        <w:t xml:space="preserve"> in Figure 6.X</w:t>
      </w:r>
      <w:r w:rsidR="00C178DB">
        <w:t>.1</w:t>
      </w:r>
      <w:r>
        <w:t>-1 and operates as follows.</w:t>
      </w:r>
    </w:p>
    <w:p w14:paraId="1D89721B" w14:textId="21B29937" w:rsidR="007D793D" w:rsidRDefault="00FA231F" w:rsidP="00FA231F">
      <w:pPr>
        <w:ind w:firstLine="284"/>
      </w:pPr>
      <w:r>
        <w:object w:dxaOrig="14720" w:dyaOrig="8040" w14:anchorId="3A89EB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75pt;height:252.05pt" o:ole="">
            <v:imagedata r:id="rId12" o:title=""/>
          </v:shape>
          <o:OLEObject Type="Embed" ProgID="Visio.Drawing.15" ShapeID="_x0000_i1025" DrawAspect="Content" ObjectID="_1767606846" r:id="rId13"/>
        </w:object>
      </w:r>
    </w:p>
    <w:p w14:paraId="40F9F5BB" w14:textId="25722682" w:rsidR="007D793D" w:rsidRPr="00140E21" w:rsidRDefault="007D793D" w:rsidP="007D793D">
      <w:pPr>
        <w:pStyle w:val="TF"/>
      </w:pPr>
      <w:r w:rsidRPr="00140E21">
        <w:t xml:space="preserve">Figure </w:t>
      </w:r>
      <w:r>
        <w:t>6.X.1</w:t>
      </w:r>
      <w:r w:rsidRPr="00140E21">
        <w:t xml:space="preserve">-1: </w:t>
      </w:r>
      <w:r>
        <w:t>SSF Operation using a UE Proxy and Endpoint Proxy and an SSFC</w:t>
      </w:r>
    </w:p>
    <w:p w14:paraId="3A5DA157" w14:textId="391C0197" w:rsidR="00E94F08" w:rsidRPr="00E052FD" w:rsidRDefault="00E94F08" w:rsidP="006730BD">
      <w:r>
        <w:t xml:space="preserve">A </w:t>
      </w:r>
      <w:r w:rsidR="00CA0D75">
        <w:t>satellite</w:t>
      </w:r>
      <w:r>
        <w:t xml:space="preserve"> without a feeder link may </w:t>
      </w:r>
      <w:r w:rsidR="00CA0D75">
        <w:t>operate</w:t>
      </w:r>
      <w:r>
        <w:t xml:space="preserve"> in S</w:t>
      </w:r>
      <w:r w:rsidR="002109B4">
        <w:t>S</w:t>
      </w:r>
      <w:r>
        <w:t>F</w:t>
      </w:r>
      <w:r w:rsidR="00701EFA">
        <w:t xml:space="preserve"> </w:t>
      </w:r>
      <w:r>
        <w:t>mode. In this mode, a</w:t>
      </w:r>
      <w:r w:rsidR="00C401B0">
        <w:t>n</w:t>
      </w:r>
      <w:r>
        <w:t xml:space="preserve"> S</w:t>
      </w:r>
      <w:r w:rsidR="002109B4">
        <w:t>S</w:t>
      </w:r>
      <w:r>
        <w:t xml:space="preserve">F </w:t>
      </w:r>
      <w:r w:rsidR="00A445D3">
        <w:t>indication</w:t>
      </w:r>
      <w:r>
        <w:t xml:space="preserve"> </w:t>
      </w:r>
      <w:r w:rsidR="00701EFA">
        <w:t xml:space="preserve">is </w:t>
      </w:r>
      <w:r w:rsidR="00172B14">
        <w:t>broadcast</w:t>
      </w:r>
      <w:r>
        <w:t xml:space="preserve"> in SIB1 </w:t>
      </w:r>
      <w:r w:rsidR="00A445D3">
        <w:t>along</w:t>
      </w:r>
      <w:r>
        <w:t xml:space="preserve"> with IDs of </w:t>
      </w:r>
      <w:r w:rsidR="002109B4">
        <w:t xml:space="preserve">one </w:t>
      </w:r>
      <w:r>
        <w:t xml:space="preserve">or more supported PLMNs. </w:t>
      </w:r>
      <w:r w:rsidR="001C6359">
        <w:t xml:space="preserve">UEs that do not support SSF mode </w:t>
      </w:r>
      <w:r w:rsidR="001D4204">
        <w:t xml:space="preserve">do not access </w:t>
      </w:r>
      <w:r w:rsidR="00A445D3">
        <w:t>the</w:t>
      </w:r>
      <w:r w:rsidR="001D4204">
        <w:t xml:space="preserve"> sat</w:t>
      </w:r>
      <w:r w:rsidR="00172B14">
        <w:t>ellite</w:t>
      </w:r>
      <w:r w:rsidR="001D4204">
        <w:t xml:space="preserve"> or get rejected if </w:t>
      </w:r>
      <w:r w:rsidR="00A445D3">
        <w:t>they</w:t>
      </w:r>
      <w:r w:rsidR="001D4204">
        <w:t xml:space="preserve"> do. </w:t>
      </w:r>
      <w:r>
        <w:t>UEs that support S</w:t>
      </w:r>
      <w:r w:rsidR="002109B4">
        <w:t>S</w:t>
      </w:r>
      <w:r>
        <w:t>F mode</w:t>
      </w:r>
      <w:r w:rsidR="002109B4">
        <w:t xml:space="preserve"> may access the satellite using </w:t>
      </w:r>
      <w:r w:rsidR="00A445D3">
        <w:t>existing</w:t>
      </w:r>
      <w:r w:rsidR="002109B4">
        <w:t xml:space="preserve"> Release 17 o</w:t>
      </w:r>
      <w:r w:rsidR="00A445D3">
        <w:t xml:space="preserve">r </w:t>
      </w:r>
      <w:r w:rsidR="002109B4">
        <w:t xml:space="preserve">18 </w:t>
      </w:r>
      <w:r w:rsidR="00701EFA">
        <w:t>satellite access</w:t>
      </w:r>
      <w:r w:rsidR="002109B4">
        <w:t xml:space="preserve"> </w:t>
      </w:r>
      <w:r w:rsidR="00A445D3">
        <w:t>capability</w:t>
      </w:r>
      <w:r w:rsidR="002109B4">
        <w:t xml:space="preserve"> – e.g. may </w:t>
      </w:r>
      <w:r w:rsidR="00A445D3">
        <w:t>select</w:t>
      </w:r>
      <w:r w:rsidR="002109B4">
        <w:t xml:space="preserve"> </w:t>
      </w:r>
      <w:r w:rsidR="00A445D3">
        <w:t>a</w:t>
      </w:r>
      <w:r w:rsidR="002109B4">
        <w:t xml:space="preserve">n indicated PLMN, </w:t>
      </w:r>
      <w:r w:rsidR="00A445D3">
        <w:t>establish</w:t>
      </w:r>
      <w:r w:rsidR="002109B4">
        <w:t xml:space="preserve"> a</w:t>
      </w:r>
      <w:r w:rsidR="00A445D3">
        <w:t>n</w:t>
      </w:r>
      <w:r w:rsidR="002109B4">
        <w:t xml:space="preserve"> RRC signalling connection and perform a NAS Attach (4G) or </w:t>
      </w:r>
      <w:r w:rsidR="00A445D3">
        <w:t>Registration</w:t>
      </w:r>
      <w:r w:rsidR="002109B4">
        <w:t xml:space="preserve"> (5G)</w:t>
      </w:r>
      <w:r w:rsidR="001D4204">
        <w:t xml:space="preserve"> with a</w:t>
      </w:r>
      <w:r w:rsidR="00A445D3">
        <w:t xml:space="preserve"> </w:t>
      </w:r>
      <w:r w:rsidR="001D4204">
        <w:t xml:space="preserve">new </w:t>
      </w:r>
      <w:r w:rsidR="00A445D3">
        <w:t>indication</w:t>
      </w:r>
      <w:r w:rsidR="001D4204">
        <w:t xml:space="preserve"> o</w:t>
      </w:r>
      <w:r w:rsidR="00A445D3">
        <w:t>f</w:t>
      </w:r>
      <w:r w:rsidR="001D4204">
        <w:t xml:space="preserve"> SSF </w:t>
      </w:r>
      <w:r w:rsidR="00701EFA">
        <w:t>capability</w:t>
      </w:r>
      <w:r w:rsidR="002109B4">
        <w:t xml:space="preserve">. The </w:t>
      </w:r>
      <w:r w:rsidR="00A445D3">
        <w:t>onboard</w:t>
      </w:r>
      <w:r w:rsidR="002109B4">
        <w:t xml:space="preserve"> satell</w:t>
      </w:r>
      <w:r w:rsidR="00A445D3">
        <w:t>ite</w:t>
      </w:r>
      <w:r w:rsidR="002109B4">
        <w:t xml:space="preserve"> CN </w:t>
      </w:r>
      <w:r w:rsidR="00C401B0">
        <w:t xml:space="preserve">includes a UDM or HSS that </w:t>
      </w:r>
      <w:r w:rsidR="002109B4">
        <w:t xml:space="preserve">can </w:t>
      </w:r>
      <w:r w:rsidR="00A445D3">
        <w:t>support</w:t>
      </w:r>
      <w:r w:rsidR="002109B4">
        <w:t xml:space="preserve"> secur</w:t>
      </w:r>
      <w:r w:rsidR="00701EFA">
        <w:t>e access</w:t>
      </w:r>
      <w:r w:rsidR="002109B4">
        <w:t xml:space="preserve"> for UEs</w:t>
      </w:r>
      <w:r w:rsidR="00701EFA">
        <w:t xml:space="preserve"> as </w:t>
      </w:r>
      <w:r w:rsidR="00A445D3">
        <w:t>described</w:t>
      </w:r>
      <w:r w:rsidR="002109B4">
        <w:t xml:space="preserve"> </w:t>
      </w:r>
      <w:r w:rsidR="00701EFA">
        <w:t xml:space="preserve">later </w:t>
      </w:r>
      <w:r w:rsidR="002109B4">
        <w:t xml:space="preserve">in </w:t>
      </w:r>
      <w:r w:rsidR="00172B14">
        <w:t>clause</w:t>
      </w:r>
      <w:r w:rsidR="002109B4">
        <w:t xml:space="preserve"> 6.X.2. UEs may also establish PDN connections or PDU sessions </w:t>
      </w:r>
      <w:r w:rsidR="00915701">
        <w:t xml:space="preserve">(to the onboard </w:t>
      </w:r>
      <w:r w:rsidR="00A445D3">
        <w:t>satellite</w:t>
      </w:r>
      <w:r w:rsidR="00915701">
        <w:t xml:space="preserve"> CN) </w:t>
      </w:r>
      <w:r w:rsidR="002109B4">
        <w:t xml:space="preserve">and </w:t>
      </w:r>
      <w:r w:rsidR="00172B14">
        <w:t>perform</w:t>
      </w:r>
      <w:r w:rsidR="002109B4">
        <w:t xml:space="preserve"> </w:t>
      </w:r>
      <w:r w:rsidR="00915701">
        <w:t>I</w:t>
      </w:r>
      <w:r w:rsidR="002109B4">
        <w:t xml:space="preserve">MS </w:t>
      </w:r>
      <w:r w:rsidR="00A445D3">
        <w:t>Registration</w:t>
      </w:r>
      <w:r w:rsidR="00915701">
        <w:t xml:space="preserve"> (to an </w:t>
      </w:r>
      <w:r w:rsidR="00172B14">
        <w:t>onboard</w:t>
      </w:r>
      <w:r w:rsidR="00915701">
        <w:t xml:space="preserve"> </w:t>
      </w:r>
      <w:r w:rsidR="00A445D3">
        <w:t>satellite</w:t>
      </w:r>
      <w:r w:rsidR="00915701">
        <w:t xml:space="preserve"> IMS).</w:t>
      </w:r>
      <w:r w:rsidR="002109B4">
        <w:t xml:space="preserve">. </w:t>
      </w:r>
    </w:p>
    <w:p w14:paraId="7297E6BF" w14:textId="60F09C88" w:rsidR="005518AF" w:rsidRDefault="001D4204" w:rsidP="006730BD">
      <w:pPr>
        <w:rPr>
          <w:lang w:eastAsia="x-none"/>
        </w:rPr>
      </w:pPr>
      <w:r>
        <w:rPr>
          <w:lang w:eastAsia="x-none"/>
        </w:rPr>
        <w:t xml:space="preserve">The UE can then </w:t>
      </w:r>
      <w:r w:rsidR="00A445D3">
        <w:rPr>
          <w:lang w:eastAsia="x-none"/>
        </w:rPr>
        <w:t>perform</w:t>
      </w:r>
      <w:r>
        <w:rPr>
          <w:lang w:eastAsia="x-none"/>
        </w:rPr>
        <w:t xml:space="preserve"> mobile </w:t>
      </w:r>
      <w:r w:rsidR="00172B14">
        <w:rPr>
          <w:lang w:eastAsia="x-none"/>
        </w:rPr>
        <w:t>originated</w:t>
      </w:r>
      <w:r>
        <w:rPr>
          <w:lang w:eastAsia="x-none"/>
        </w:rPr>
        <w:t xml:space="preserve"> (MO) </w:t>
      </w:r>
      <w:r w:rsidR="00A445D3">
        <w:rPr>
          <w:lang w:eastAsia="x-none"/>
        </w:rPr>
        <w:t>transactions</w:t>
      </w:r>
      <w:r>
        <w:rPr>
          <w:lang w:eastAsia="x-none"/>
        </w:rPr>
        <w:t xml:space="preserve"> such as </w:t>
      </w:r>
      <w:r w:rsidR="00172B14">
        <w:rPr>
          <w:lang w:eastAsia="x-none"/>
        </w:rPr>
        <w:t>sending</w:t>
      </w:r>
      <w:r>
        <w:rPr>
          <w:lang w:eastAsia="x-none"/>
        </w:rPr>
        <w:t xml:space="preserve"> SMS, sending data (e.g. </w:t>
      </w:r>
      <w:r w:rsidR="00A445D3">
        <w:rPr>
          <w:lang w:eastAsia="x-none"/>
        </w:rPr>
        <w:t>using</w:t>
      </w:r>
      <w:r>
        <w:rPr>
          <w:lang w:eastAsia="x-none"/>
        </w:rPr>
        <w:t xml:space="preserve"> IP </w:t>
      </w:r>
      <w:r w:rsidR="00C401B0">
        <w:rPr>
          <w:lang w:eastAsia="x-none"/>
        </w:rPr>
        <w:t>or</w:t>
      </w:r>
      <w:r>
        <w:rPr>
          <w:lang w:eastAsia="x-none"/>
        </w:rPr>
        <w:t xml:space="preserve"> non-IP </w:t>
      </w:r>
      <w:r w:rsidR="00A445D3">
        <w:rPr>
          <w:lang w:eastAsia="x-none"/>
        </w:rPr>
        <w:t>protocols</w:t>
      </w:r>
      <w:r>
        <w:rPr>
          <w:lang w:eastAsia="x-none"/>
        </w:rPr>
        <w:t xml:space="preserve">), </w:t>
      </w:r>
      <w:r w:rsidR="00172B14">
        <w:rPr>
          <w:lang w:eastAsia="x-none"/>
        </w:rPr>
        <w:t>establishing</w:t>
      </w:r>
      <w:r>
        <w:rPr>
          <w:lang w:eastAsia="x-none"/>
        </w:rPr>
        <w:t xml:space="preserve"> SIP sessions and </w:t>
      </w:r>
      <w:r w:rsidR="00A445D3">
        <w:rPr>
          <w:lang w:eastAsia="x-none"/>
        </w:rPr>
        <w:t>sending</w:t>
      </w:r>
      <w:r>
        <w:rPr>
          <w:lang w:eastAsia="x-none"/>
        </w:rPr>
        <w:t xml:space="preserve"> SIP media (e.g. </w:t>
      </w:r>
      <w:r w:rsidR="00A445D3">
        <w:rPr>
          <w:lang w:eastAsia="x-none"/>
        </w:rPr>
        <w:t>voice</w:t>
      </w:r>
      <w:r>
        <w:rPr>
          <w:lang w:eastAsia="x-none"/>
        </w:rPr>
        <w:t xml:space="preserve">, </w:t>
      </w:r>
      <w:r w:rsidR="00172B14">
        <w:rPr>
          <w:lang w:eastAsia="x-none"/>
        </w:rPr>
        <w:t>video</w:t>
      </w:r>
      <w:r>
        <w:rPr>
          <w:lang w:eastAsia="x-none"/>
        </w:rPr>
        <w:t xml:space="preserve">, text) or </w:t>
      </w:r>
      <w:r w:rsidR="00A445D3">
        <w:rPr>
          <w:lang w:eastAsia="x-none"/>
        </w:rPr>
        <w:t>sending</w:t>
      </w:r>
      <w:r>
        <w:rPr>
          <w:lang w:eastAsia="x-none"/>
        </w:rPr>
        <w:t xml:space="preserve"> HTTP queries. Each MO transaction is sent to </w:t>
      </w:r>
      <w:r w:rsidR="005A32E1">
        <w:rPr>
          <w:lang w:eastAsia="x-none"/>
        </w:rPr>
        <w:t>the onboard</w:t>
      </w:r>
      <w:r>
        <w:rPr>
          <w:lang w:eastAsia="x-none"/>
        </w:rPr>
        <w:t xml:space="preserve"> </w:t>
      </w:r>
      <w:r w:rsidR="00172B14">
        <w:rPr>
          <w:lang w:eastAsia="x-none"/>
        </w:rPr>
        <w:t>endpoint</w:t>
      </w:r>
      <w:r>
        <w:rPr>
          <w:lang w:eastAsia="x-none"/>
        </w:rPr>
        <w:t xml:space="preserve"> </w:t>
      </w:r>
      <w:r w:rsidR="005A32E1">
        <w:rPr>
          <w:lang w:eastAsia="x-none"/>
        </w:rPr>
        <w:t xml:space="preserve">proxy </w:t>
      </w:r>
      <w:r>
        <w:rPr>
          <w:lang w:eastAsia="x-none"/>
        </w:rPr>
        <w:t xml:space="preserve">which stores </w:t>
      </w:r>
      <w:r w:rsidR="00A445D3">
        <w:rPr>
          <w:lang w:eastAsia="x-none"/>
        </w:rPr>
        <w:t>transaction</w:t>
      </w:r>
      <w:r>
        <w:rPr>
          <w:lang w:eastAsia="x-none"/>
        </w:rPr>
        <w:t xml:space="preserve"> data (e.g. SMS, data, voice, HTTP queries) </w:t>
      </w:r>
      <w:r w:rsidR="007754DE">
        <w:rPr>
          <w:lang w:eastAsia="x-none"/>
        </w:rPr>
        <w:t xml:space="preserve">and associated </w:t>
      </w:r>
      <w:r w:rsidR="00A445D3">
        <w:rPr>
          <w:lang w:eastAsia="x-none"/>
        </w:rPr>
        <w:t>protocol</w:t>
      </w:r>
      <w:r w:rsidR="007754DE">
        <w:rPr>
          <w:lang w:eastAsia="x-none"/>
        </w:rPr>
        <w:t xml:space="preserve"> and </w:t>
      </w:r>
      <w:r w:rsidR="002B6F35">
        <w:rPr>
          <w:lang w:eastAsia="x-none"/>
        </w:rPr>
        <w:t>remote endpoint</w:t>
      </w:r>
      <w:r w:rsidR="007754DE">
        <w:rPr>
          <w:lang w:eastAsia="x-none"/>
        </w:rPr>
        <w:t xml:space="preserve"> data </w:t>
      </w:r>
      <w:r>
        <w:rPr>
          <w:lang w:eastAsia="x-none"/>
        </w:rPr>
        <w:t xml:space="preserve">and returns </w:t>
      </w:r>
      <w:r w:rsidR="005518AF">
        <w:rPr>
          <w:lang w:eastAsia="x-none"/>
        </w:rPr>
        <w:t xml:space="preserve">responses at a </w:t>
      </w:r>
      <w:r w:rsidR="00A445D3">
        <w:rPr>
          <w:lang w:eastAsia="x-none"/>
        </w:rPr>
        <w:t>transport</w:t>
      </w:r>
      <w:r w:rsidR="005518AF">
        <w:rPr>
          <w:lang w:eastAsia="x-none"/>
        </w:rPr>
        <w:t xml:space="preserve"> and </w:t>
      </w:r>
      <w:r w:rsidR="00172B14">
        <w:rPr>
          <w:lang w:eastAsia="x-none"/>
        </w:rPr>
        <w:t>application</w:t>
      </w:r>
      <w:r w:rsidR="005518AF">
        <w:rPr>
          <w:lang w:eastAsia="x-none"/>
        </w:rPr>
        <w:t xml:space="preserve"> level that are necessary to allow </w:t>
      </w:r>
      <w:r w:rsidR="00A445D3">
        <w:rPr>
          <w:lang w:eastAsia="x-none"/>
        </w:rPr>
        <w:t>correct</w:t>
      </w:r>
      <w:r w:rsidR="005518AF">
        <w:rPr>
          <w:lang w:eastAsia="x-none"/>
        </w:rPr>
        <w:t xml:space="preserve"> trans</w:t>
      </w:r>
      <w:r w:rsidR="00172B14">
        <w:rPr>
          <w:lang w:eastAsia="x-none"/>
        </w:rPr>
        <w:t>port</w:t>
      </w:r>
      <w:r w:rsidR="005518AF">
        <w:rPr>
          <w:lang w:eastAsia="x-none"/>
        </w:rPr>
        <w:t xml:space="preserve"> and application </w:t>
      </w:r>
      <w:r w:rsidR="00A445D3">
        <w:rPr>
          <w:lang w:eastAsia="x-none"/>
        </w:rPr>
        <w:t>protocol</w:t>
      </w:r>
      <w:r w:rsidR="005518AF">
        <w:rPr>
          <w:lang w:eastAsia="x-none"/>
        </w:rPr>
        <w:t xml:space="preserve"> </w:t>
      </w:r>
      <w:r w:rsidR="00172B14">
        <w:rPr>
          <w:lang w:eastAsia="x-none"/>
        </w:rPr>
        <w:t>operation</w:t>
      </w:r>
      <w:r w:rsidR="005518AF">
        <w:rPr>
          <w:lang w:eastAsia="x-none"/>
        </w:rPr>
        <w:t xml:space="preserve">, </w:t>
      </w:r>
      <w:r w:rsidR="00172B14">
        <w:rPr>
          <w:lang w:eastAsia="x-none"/>
        </w:rPr>
        <w:t>avoid</w:t>
      </w:r>
      <w:r w:rsidR="005518AF">
        <w:rPr>
          <w:lang w:eastAsia="x-none"/>
        </w:rPr>
        <w:t xml:space="preserve"> time</w:t>
      </w:r>
      <w:r w:rsidR="00172B14">
        <w:rPr>
          <w:lang w:eastAsia="x-none"/>
        </w:rPr>
        <w:t>ou</w:t>
      </w:r>
      <w:r w:rsidR="005518AF">
        <w:rPr>
          <w:lang w:eastAsia="x-none"/>
        </w:rPr>
        <w:t xml:space="preserve">ts and </w:t>
      </w:r>
      <w:r w:rsidR="00A445D3">
        <w:rPr>
          <w:lang w:eastAsia="x-none"/>
        </w:rPr>
        <w:t>enable</w:t>
      </w:r>
      <w:r w:rsidR="005518AF">
        <w:rPr>
          <w:lang w:eastAsia="x-none"/>
        </w:rPr>
        <w:t xml:space="preserve"> a user (if </w:t>
      </w:r>
      <w:r w:rsidR="00A445D3">
        <w:rPr>
          <w:lang w:eastAsia="x-none"/>
        </w:rPr>
        <w:t>participating</w:t>
      </w:r>
      <w:r w:rsidR="005518AF">
        <w:rPr>
          <w:lang w:eastAsia="x-none"/>
        </w:rPr>
        <w:t>) t</w:t>
      </w:r>
      <w:r w:rsidR="00C401B0">
        <w:rPr>
          <w:lang w:eastAsia="x-none"/>
        </w:rPr>
        <w:t>o</w:t>
      </w:r>
      <w:r w:rsidR="005518AF">
        <w:rPr>
          <w:lang w:eastAsia="x-none"/>
        </w:rPr>
        <w:t xml:space="preserve"> be aware </w:t>
      </w:r>
      <w:r w:rsidR="00C401B0">
        <w:rPr>
          <w:lang w:eastAsia="x-none"/>
        </w:rPr>
        <w:t xml:space="preserve">of </w:t>
      </w:r>
      <w:r w:rsidR="005518AF">
        <w:rPr>
          <w:lang w:eastAsia="x-none"/>
        </w:rPr>
        <w:t xml:space="preserve">the </w:t>
      </w:r>
      <w:r w:rsidR="00A445D3">
        <w:rPr>
          <w:lang w:eastAsia="x-none"/>
        </w:rPr>
        <w:t>one</w:t>
      </w:r>
      <w:r w:rsidR="005518AF">
        <w:rPr>
          <w:lang w:eastAsia="x-none"/>
        </w:rPr>
        <w:t xml:space="preserve"> way </w:t>
      </w:r>
      <w:r w:rsidR="00172B14">
        <w:rPr>
          <w:lang w:eastAsia="x-none"/>
        </w:rPr>
        <w:t>communication</w:t>
      </w:r>
      <w:r w:rsidR="005518AF">
        <w:rPr>
          <w:lang w:eastAsia="x-none"/>
        </w:rPr>
        <w:t xml:space="preserve"> status. For example, i</w:t>
      </w:r>
      <w:r w:rsidR="00A445D3">
        <w:rPr>
          <w:lang w:eastAsia="x-none"/>
        </w:rPr>
        <w:t>n</w:t>
      </w:r>
      <w:r w:rsidR="005518AF">
        <w:rPr>
          <w:lang w:eastAsia="x-none"/>
        </w:rPr>
        <w:t xml:space="preserve"> case of a user, a </w:t>
      </w:r>
      <w:r w:rsidR="00A445D3">
        <w:rPr>
          <w:lang w:eastAsia="x-none"/>
        </w:rPr>
        <w:t>preconfigured</w:t>
      </w:r>
      <w:r w:rsidR="005518AF">
        <w:rPr>
          <w:lang w:eastAsia="x-none"/>
        </w:rPr>
        <w:t xml:space="preserve"> SMS, </w:t>
      </w:r>
      <w:r w:rsidR="00172B14">
        <w:rPr>
          <w:lang w:eastAsia="x-none"/>
        </w:rPr>
        <w:t>voice</w:t>
      </w:r>
      <w:r w:rsidR="005518AF">
        <w:rPr>
          <w:lang w:eastAsia="x-none"/>
        </w:rPr>
        <w:t xml:space="preserve"> or HTTP reply might be returned i</w:t>
      </w:r>
      <w:r w:rsidR="00EE5164">
        <w:rPr>
          <w:lang w:eastAsia="x-none"/>
        </w:rPr>
        <w:t>ndic</w:t>
      </w:r>
      <w:r w:rsidR="005518AF">
        <w:rPr>
          <w:lang w:eastAsia="x-none"/>
        </w:rPr>
        <w:t xml:space="preserve">ating when an SMS </w:t>
      </w:r>
      <w:r w:rsidR="00A445D3">
        <w:rPr>
          <w:lang w:eastAsia="x-none"/>
        </w:rPr>
        <w:t>message</w:t>
      </w:r>
      <w:r w:rsidR="005518AF">
        <w:rPr>
          <w:lang w:eastAsia="x-none"/>
        </w:rPr>
        <w:t>, v</w:t>
      </w:r>
      <w:r w:rsidR="00172B14">
        <w:rPr>
          <w:lang w:eastAsia="x-none"/>
        </w:rPr>
        <w:t>oi</w:t>
      </w:r>
      <w:r w:rsidR="005518AF">
        <w:rPr>
          <w:lang w:eastAsia="x-none"/>
        </w:rPr>
        <w:t xml:space="preserve">ce </w:t>
      </w:r>
      <w:r w:rsidR="00172B14">
        <w:rPr>
          <w:lang w:eastAsia="x-none"/>
        </w:rPr>
        <w:t>message</w:t>
      </w:r>
      <w:r w:rsidR="005518AF">
        <w:rPr>
          <w:lang w:eastAsia="x-none"/>
        </w:rPr>
        <w:t xml:space="preserve"> or HTTP query </w:t>
      </w:r>
      <w:r w:rsidR="005A32E1">
        <w:rPr>
          <w:lang w:eastAsia="x-none"/>
        </w:rPr>
        <w:t xml:space="preserve">sent by the user </w:t>
      </w:r>
      <w:r w:rsidR="005518AF">
        <w:rPr>
          <w:lang w:eastAsia="x-none"/>
        </w:rPr>
        <w:t xml:space="preserve">may reach the </w:t>
      </w:r>
      <w:r w:rsidR="00A445D3">
        <w:rPr>
          <w:lang w:eastAsia="x-none"/>
        </w:rPr>
        <w:t>remote</w:t>
      </w:r>
      <w:r w:rsidR="005518AF">
        <w:rPr>
          <w:lang w:eastAsia="x-none"/>
        </w:rPr>
        <w:t xml:space="preserve"> endpoint.</w:t>
      </w:r>
      <w:ins w:id="46" w:author="QCOM-r02" w:date="2024-01-24T12:52:00Z">
        <w:r w:rsidR="00D458DB">
          <w:rPr>
            <w:lang w:eastAsia="x-none"/>
          </w:rPr>
          <w:t xml:space="preserve"> </w:t>
        </w:r>
      </w:ins>
      <w:ins w:id="47" w:author="QCOM-r02" w:date="2024-01-24T12:56:00Z">
        <w:r w:rsidR="00D458DB">
          <w:rPr>
            <w:lang w:eastAsia="x-none"/>
          </w:rPr>
          <w:t xml:space="preserve">For </w:t>
        </w:r>
      </w:ins>
      <w:ins w:id="48" w:author="QCOM-r02" w:date="2024-01-24T12:52:00Z">
        <w:r w:rsidR="00D458DB">
          <w:rPr>
            <w:lang w:eastAsia="x-none"/>
          </w:rPr>
          <w:t xml:space="preserve">real time </w:t>
        </w:r>
      </w:ins>
      <w:ins w:id="49" w:author="QCOM-r02" w:date="2024-01-24T12:53:00Z">
        <w:r w:rsidR="00D458DB">
          <w:rPr>
            <w:lang w:eastAsia="x-none"/>
          </w:rPr>
          <w:t xml:space="preserve">(e.g. IMS) </w:t>
        </w:r>
      </w:ins>
      <w:ins w:id="50" w:author="QCOM-r02" w:date="2024-01-24T12:52:00Z">
        <w:r w:rsidR="00D458DB">
          <w:rPr>
            <w:lang w:eastAsia="x-none"/>
          </w:rPr>
          <w:t>serv</w:t>
        </w:r>
      </w:ins>
      <w:ins w:id="51" w:author="QCOM-r02" w:date="2024-01-24T12:53:00Z">
        <w:r w:rsidR="00D458DB">
          <w:rPr>
            <w:lang w:eastAsia="x-none"/>
          </w:rPr>
          <w:t>i</w:t>
        </w:r>
      </w:ins>
      <w:ins w:id="52" w:author="QCOM-r02" w:date="2024-01-24T12:52:00Z">
        <w:r w:rsidR="00D458DB">
          <w:rPr>
            <w:lang w:eastAsia="x-none"/>
          </w:rPr>
          <w:t xml:space="preserve">ces, </w:t>
        </w:r>
      </w:ins>
      <w:ins w:id="53" w:author="QCOM-r02" w:date="2024-01-24T12:53:00Z">
        <w:r w:rsidR="00D458DB">
          <w:rPr>
            <w:lang w:eastAsia="x-none"/>
          </w:rPr>
          <w:t>the</w:t>
        </w:r>
      </w:ins>
      <w:ins w:id="54" w:author="QCOM-r02" w:date="2024-01-24T12:54:00Z">
        <w:r w:rsidR="00D458DB">
          <w:rPr>
            <w:lang w:eastAsia="x-none"/>
          </w:rPr>
          <w:t xml:space="preserve"> solution is restricted to one way transfer of messages (e.g. a v</w:t>
        </w:r>
      </w:ins>
      <w:ins w:id="55" w:author="QCOM-r02" w:date="2024-01-24T12:56:00Z">
        <w:r w:rsidR="00D458DB">
          <w:rPr>
            <w:lang w:eastAsia="x-none"/>
          </w:rPr>
          <w:t>oic</w:t>
        </w:r>
      </w:ins>
      <w:ins w:id="56" w:author="QCOM-r02" w:date="2024-01-24T12:54:00Z">
        <w:r w:rsidR="00D458DB">
          <w:rPr>
            <w:lang w:eastAsia="x-none"/>
          </w:rPr>
          <w:t>e message or a v</w:t>
        </w:r>
      </w:ins>
      <w:ins w:id="57" w:author="QCOM-r02" w:date="2024-01-24T12:55:00Z">
        <w:r w:rsidR="00D458DB">
          <w:rPr>
            <w:lang w:eastAsia="x-none"/>
          </w:rPr>
          <w:t>i</w:t>
        </w:r>
      </w:ins>
      <w:ins w:id="58" w:author="QCOM-r02" w:date="2024-01-24T12:54:00Z">
        <w:r w:rsidR="00D458DB">
          <w:rPr>
            <w:lang w:eastAsia="x-none"/>
          </w:rPr>
          <w:t>deo cli</w:t>
        </w:r>
      </w:ins>
      <w:ins w:id="59" w:author="QCOM-r02" w:date="2024-01-24T12:55:00Z">
        <w:r w:rsidR="00D458DB">
          <w:rPr>
            <w:lang w:eastAsia="x-none"/>
          </w:rPr>
          <w:t>p). T</w:t>
        </w:r>
      </w:ins>
      <w:ins w:id="60" w:author="QCOM-r02" w:date="2024-01-24T12:57:00Z">
        <w:r w:rsidR="00D458DB">
          <w:rPr>
            <w:lang w:eastAsia="x-none"/>
          </w:rPr>
          <w:t>h</w:t>
        </w:r>
      </w:ins>
      <w:ins w:id="61" w:author="QCOM-r02" w:date="2024-01-24T12:55:00Z">
        <w:r w:rsidR="00D458DB">
          <w:rPr>
            <w:lang w:eastAsia="x-none"/>
          </w:rPr>
          <w:t>e recipi</w:t>
        </w:r>
      </w:ins>
      <w:ins w:id="62" w:author="QCOM-r02" w:date="2024-01-24T12:57:00Z">
        <w:r w:rsidR="00D458DB">
          <w:rPr>
            <w:lang w:eastAsia="x-none"/>
          </w:rPr>
          <w:t>ent</w:t>
        </w:r>
      </w:ins>
      <w:ins w:id="63" w:author="QCOM-r02" w:date="2024-01-24T12:55:00Z">
        <w:r w:rsidR="00D458DB">
          <w:rPr>
            <w:lang w:eastAsia="x-none"/>
          </w:rPr>
          <w:t xml:space="preserve"> ca</w:t>
        </w:r>
      </w:ins>
      <w:ins w:id="64" w:author="QCOM-r02" w:date="2024-01-24T12:57:00Z">
        <w:r w:rsidR="00D458DB">
          <w:rPr>
            <w:lang w:eastAsia="x-none"/>
          </w:rPr>
          <w:t>n</w:t>
        </w:r>
      </w:ins>
      <w:ins w:id="65" w:author="QCOM-r02" w:date="2024-01-24T12:55:00Z">
        <w:r w:rsidR="00D458DB">
          <w:rPr>
            <w:lang w:eastAsia="x-none"/>
          </w:rPr>
          <w:t xml:space="preserve"> then retur</w:t>
        </w:r>
      </w:ins>
      <w:ins w:id="66" w:author="QCOM-r02" w:date="2024-01-24T12:57:00Z">
        <w:r w:rsidR="00D458DB">
          <w:rPr>
            <w:lang w:eastAsia="x-none"/>
          </w:rPr>
          <w:t>n</w:t>
        </w:r>
      </w:ins>
      <w:ins w:id="67" w:author="QCOM-r02" w:date="2024-01-24T12:55:00Z">
        <w:r w:rsidR="00D458DB">
          <w:rPr>
            <w:lang w:eastAsia="x-none"/>
          </w:rPr>
          <w:t xml:space="preserve"> a </w:t>
        </w:r>
      </w:ins>
      <w:ins w:id="68" w:author="QCOM-r02" w:date="2024-01-24T12:56:00Z">
        <w:r w:rsidR="00D458DB">
          <w:rPr>
            <w:lang w:eastAsia="x-none"/>
          </w:rPr>
          <w:t>simi</w:t>
        </w:r>
      </w:ins>
      <w:ins w:id="69" w:author="QCOM-r02" w:date="2024-01-24T12:57:00Z">
        <w:r w:rsidR="00D458DB">
          <w:rPr>
            <w:lang w:eastAsia="x-none"/>
          </w:rPr>
          <w:t>l</w:t>
        </w:r>
      </w:ins>
      <w:ins w:id="70" w:author="QCOM-r02" w:date="2024-01-24T12:56:00Z">
        <w:r w:rsidR="00D458DB">
          <w:rPr>
            <w:lang w:eastAsia="x-none"/>
          </w:rPr>
          <w:t xml:space="preserve">ar one </w:t>
        </w:r>
      </w:ins>
      <w:ins w:id="71" w:author="QCOM-r02" w:date="2024-01-24T12:57:00Z">
        <w:r w:rsidR="00D458DB">
          <w:rPr>
            <w:lang w:eastAsia="x-none"/>
          </w:rPr>
          <w:t xml:space="preserve">way </w:t>
        </w:r>
      </w:ins>
      <w:ins w:id="72" w:author="QCOM-r02" w:date="2024-01-24T12:56:00Z">
        <w:r w:rsidR="00D458DB">
          <w:rPr>
            <w:lang w:eastAsia="x-none"/>
          </w:rPr>
          <w:t xml:space="preserve">message </w:t>
        </w:r>
      </w:ins>
      <w:ins w:id="73" w:author="QCOM-r02" w:date="2024-01-24T12:57:00Z">
        <w:r w:rsidR="00D458DB">
          <w:rPr>
            <w:lang w:eastAsia="x-none"/>
          </w:rPr>
          <w:t>in</w:t>
        </w:r>
      </w:ins>
      <w:ins w:id="74" w:author="QCOM-r02" w:date="2024-01-24T12:56:00Z">
        <w:r w:rsidR="00D458DB">
          <w:rPr>
            <w:lang w:eastAsia="x-none"/>
          </w:rPr>
          <w:t xml:space="preserve"> a reply.</w:t>
        </w:r>
      </w:ins>
    </w:p>
    <w:p w14:paraId="1E30AA94" w14:textId="36C6E1C3" w:rsidR="006730BD" w:rsidRDefault="00A445D3" w:rsidP="006730BD">
      <w:pPr>
        <w:rPr>
          <w:lang w:eastAsia="x-none"/>
        </w:rPr>
      </w:pPr>
      <w:r>
        <w:rPr>
          <w:lang w:eastAsia="x-none"/>
        </w:rPr>
        <w:t>Shortly</w:t>
      </w:r>
      <w:r w:rsidR="00652A10">
        <w:rPr>
          <w:lang w:eastAsia="x-none"/>
        </w:rPr>
        <w:t xml:space="preserve"> before </w:t>
      </w:r>
      <w:r w:rsidR="00172B14">
        <w:rPr>
          <w:lang w:eastAsia="x-none"/>
        </w:rPr>
        <w:t>satellite</w:t>
      </w:r>
      <w:r w:rsidR="00652A10">
        <w:rPr>
          <w:lang w:eastAsia="x-none"/>
        </w:rPr>
        <w:t xml:space="preserve"> coverage is lost, the </w:t>
      </w:r>
      <w:r>
        <w:rPr>
          <w:lang w:eastAsia="x-none"/>
        </w:rPr>
        <w:t>satellite</w:t>
      </w:r>
      <w:r w:rsidR="00652A10">
        <w:rPr>
          <w:lang w:eastAsia="x-none"/>
        </w:rPr>
        <w:t xml:space="preserve"> </w:t>
      </w:r>
      <w:r w:rsidR="00172B14">
        <w:rPr>
          <w:lang w:eastAsia="x-none"/>
        </w:rPr>
        <w:t>detaches</w:t>
      </w:r>
      <w:r w:rsidR="00652A10">
        <w:rPr>
          <w:lang w:eastAsia="x-none"/>
        </w:rPr>
        <w:t xml:space="preserve"> or de-Registers the UE. If </w:t>
      </w:r>
      <w:r>
        <w:rPr>
          <w:lang w:eastAsia="x-none"/>
        </w:rPr>
        <w:t>there</w:t>
      </w:r>
      <w:r w:rsidR="007754DE">
        <w:rPr>
          <w:lang w:eastAsia="x-none"/>
        </w:rPr>
        <w:t xml:space="preserve"> </w:t>
      </w:r>
      <w:r w:rsidR="00652A10">
        <w:rPr>
          <w:lang w:eastAsia="x-none"/>
        </w:rPr>
        <w:t xml:space="preserve">is a radio link </w:t>
      </w:r>
      <w:r>
        <w:rPr>
          <w:lang w:eastAsia="x-none"/>
        </w:rPr>
        <w:t>failure</w:t>
      </w:r>
      <w:r w:rsidR="00652A10">
        <w:rPr>
          <w:lang w:eastAsia="x-none"/>
        </w:rPr>
        <w:t xml:space="preserve"> </w:t>
      </w:r>
      <w:r w:rsidR="00172B14">
        <w:rPr>
          <w:lang w:eastAsia="x-none"/>
        </w:rPr>
        <w:t>before</w:t>
      </w:r>
      <w:r w:rsidR="00652A10">
        <w:rPr>
          <w:lang w:eastAsia="x-none"/>
        </w:rPr>
        <w:t xml:space="preserve"> th</w:t>
      </w:r>
      <w:r w:rsidR="007754DE">
        <w:rPr>
          <w:lang w:eastAsia="x-none"/>
        </w:rPr>
        <w:t>i</w:t>
      </w:r>
      <w:r w:rsidR="00652A10">
        <w:rPr>
          <w:lang w:eastAsia="x-none"/>
        </w:rPr>
        <w:t xml:space="preserve">s, the </w:t>
      </w:r>
      <w:r>
        <w:rPr>
          <w:lang w:eastAsia="x-none"/>
        </w:rPr>
        <w:t>satellite</w:t>
      </w:r>
      <w:r w:rsidR="00652A10">
        <w:rPr>
          <w:lang w:eastAsia="x-none"/>
        </w:rPr>
        <w:t xml:space="preserve"> and UE both perform a local detach or </w:t>
      </w:r>
      <w:r w:rsidR="00EE5164">
        <w:rPr>
          <w:lang w:eastAsia="x-none"/>
        </w:rPr>
        <w:t xml:space="preserve">local </w:t>
      </w:r>
      <w:r w:rsidR="00652A10">
        <w:rPr>
          <w:lang w:eastAsia="x-none"/>
        </w:rPr>
        <w:t>de-</w:t>
      </w:r>
      <w:r>
        <w:rPr>
          <w:lang w:eastAsia="x-none"/>
        </w:rPr>
        <w:t>Registration</w:t>
      </w:r>
      <w:r w:rsidR="00652A10">
        <w:rPr>
          <w:lang w:eastAsia="x-none"/>
        </w:rPr>
        <w:t xml:space="preserve">. If the UE can access a new </w:t>
      </w:r>
      <w:r>
        <w:rPr>
          <w:lang w:eastAsia="x-none"/>
        </w:rPr>
        <w:t>satellite</w:t>
      </w:r>
      <w:r w:rsidR="00652A10">
        <w:rPr>
          <w:lang w:eastAsia="x-none"/>
        </w:rPr>
        <w:t xml:space="preserve"> before </w:t>
      </w:r>
      <w:r w:rsidR="00172B14">
        <w:rPr>
          <w:lang w:eastAsia="x-none"/>
        </w:rPr>
        <w:t>co</w:t>
      </w:r>
      <w:r w:rsidR="005A32E1">
        <w:rPr>
          <w:lang w:eastAsia="x-none"/>
        </w:rPr>
        <w:t>ve</w:t>
      </w:r>
      <w:r w:rsidR="00172B14">
        <w:rPr>
          <w:lang w:eastAsia="x-none"/>
        </w:rPr>
        <w:t>rage</w:t>
      </w:r>
      <w:r w:rsidR="00652A10">
        <w:rPr>
          <w:lang w:eastAsia="x-none"/>
        </w:rPr>
        <w:t xml:space="preserve"> is lost, a </w:t>
      </w:r>
      <w:r>
        <w:rPr>
          <w:lang w:eastAsia="x-none"/>
        </w:rPr>
        <w:t>satellite</w:t>
      </w:r>
      <w:r w:rsidR="00652A10">
        <w:rPr>
          <w:lang w:eastAsia="x-none"/>
        </w:rPr>
        <w:t xml:space="preserve"> may </w:t>
      </w:r>
      <w:r w:rsidR="00172B14">
        <w:rPr>
          <w:lang w:eastAsia="x-none"/>
        </w:rPr>
        <w:t>transfer</w:t>
      </w:r>
      <w:r w:rsidR="00652A10">
        <w:rPr>
          <w:lang w:eastAsia="x-none"/>
        </w:rPr>
        <w:t xml:space="preserve"> UE status</w:t>
      </w:r>
      <w:r w:rsidR="007754DE">
        <w:rPr>
          <w:lang w:eastAsia="x-none"/>
        </w:rPr>
        <w:t xml:space="preserve"> </w:t>
      </w:r>
      <w:r>
        <w:rPr>
          <w:lang w:eastAsia="x-none"/>
        </w:rPr>
        <w:t>including</w:t>
      </w:r>
      <w:r w:rsidR="007754DE">
        <w:rPr>
          <w:lang w:eastAsia="x-none"/>
        </w:rPr>
        <w:t xml:space="preserve"> data </w:t>
      </w:r>
      <w:r w:rsidR="00EE5164">
        <w:rPr>
          <w:lang w:eastAsia="x-none"/>
        </w:rPr>
        <w:t>for</w:t>
      </w:r>
      <w:r w:rsidR="007754DE">
        <w:rPr>
          <w:lang w:eastAsia="x-none"/>
        </w:rPr>
        <w:t xml:space="preserve"> ongoing transactions to the new satellite using ISL and the UE </w:t>
      </w:r>
      <w:r w:rsidR="00EE5164">
        <w:rPr>
          <w:lang w:eastAsia="x-none"/>
        </w:rPr>
        <w:t xml:space="preserve">then </w:t>
      </w:r>
      <w:r>
        <w:rPr>
          <w:lang w:eastAsia="x-none"/>
        </w:rPr>
        <w:t>performs</w:t>
      </w:r>
      <w:r w:rsidR="007754DE">
        <w:rPr>
          <w:lang w:eastAsia="x-none"/>
        </w:rPr>
        <w:t xml:space="preserve"> a handover.</w:t>
      </w:r>
      <w:r w:rsidR="00652A10">
        <w:rPr>
          <w:lang w:eastAsia="x-none"/>
        </w:rPr>
        <w:t xml:space="preserve"> </w:t>
      </w:r>
    </w:p>
    <w:p w14:paraId="318C47E4" w14:textId="4A855704" w:rsidR="007754DE" w:rsidRDefault="007754DE" w:rsidP="006730BD">
      <w:pPr>
        <w:rPr>
          <w:lang w:eastAsia="x-none"/>
        </w:rPr>
      </w:pPr>
      <w:r>
        <w:rPr>
          <w:lang w:eastAsia="x-none"/>
        </w:rPr>
        <w:t xml:space="preserve">After the UE loses coverage and when the satellite obtains a feeder link to a PLMN allowed to support the UE at its previous location, the </w:t>
      </w:r>
      <w:r w:rsidR="00A445D3">
        <w:rPr>
          <w:lang w:eastAsia="x-none"/>
        </w:rPr>
        <w:t>satellite</w:t>
      </w:r>
      <w:r>
        <w:rPr>
          <w:lang w:eastAsia="x-none"/>
        </w:rPr>
        <w:t xml:space="preserve"> (or the onboard en</w:t>
      </w:r>
      <w:r w:rsidR="00A445D3">
        <w:rPr>
          <w:lang w:eastAsia="x-none"/>
        </w:rPr>
        <w:t>d</w:t>
      </w:r>
      <w:r>
        <w:rPr>
          <w:lang w:eastAsia="x-none"/>
        </w:rPr>
        <w:t xml:space="preserve">point </w:t>
      </w:r>
      <w:r w:rsidR="00A445D3">
        <w:rPr>
          <w:lang w:eastAsia="x-none"/>
        </w:rPr>
        <w:t>proxy</w:t>
      </w:r>
      <w:r>
        <w:rPr>
          <w:lang w:eastAsia="x-none"/>
        </w:rPr>
        <w:t xml:space="preserve">) transfers all of the stored data for the UE MO transactions to a ground based server, referred to as an SSF </w:t>
      </w:r>
      <w:r w:rsidR="00A445D3">
        <w:rPr>
          <w:lang w:eastAsia="x-none"/>
        </w:rPr>
        <w:t>centre</w:t>
      </w:r>
      <w:r>
        <w:rPr>
          <w:lang w:eastAsia="x-none"/>
        </w:rPr>
        <w:t xml:space="preserve"> (SSFC).  T</w:t>
      </w:r>
      <w:r w:rsidR="002B6F35">
        <w:rPr>
          <w:lang w:eastAsia="x-none"/>
        </w:rPr>
        <w:t>h</w:t>
      </w:r>
      <w:r>
        <w:rPr>
          <w:lang w:eastAsia="x-none"/>
        </w:rPr>
        <w:t>e transfer procedure is not defined by 3GPP and the SSFC may be</w:t>
      </w:r>
      <w:r w:rsidR="002B6F35">
        <w:rPr>
          <w:lang w:eastAsia="x-none"/>
        </w:rPr>
        <w:t>lon</w:t>
      </w:r>
      <w:r>
        <w:rPr>
          <w:lang w:eastAsia="x-none"/>
        </w:rPr>
        <w:t xml:space="preserve">g to the </w:t>
      </w:r>
      <w:r w:rsidR="00A445D3">
        <w:rPr>
          <w:lang w:eastAsia="x-none"/>
        </w:rPr>
        <w:t>satellite</w:t>
      </w:r>
      <w:r>
        <w:rPr>
          <w:lang w:eastAsia="x-none"/>
        </w:rPr>
        <w:t xml:space="preserve"> </w:t>
      </w:r>
      <w:r w:rsidR="00172B14">
        <w:rPr>
          <w:lang w:eastAsia="x-none"/>
        </w:rPr>
        <w:t>operator</w:t>
      </w:r>
      <w:r>
        <w:rPr>
          <w:lang w:eastAsia="x-none"/>
        </w:rPr>
        <w:t xml:space="preserve"> or to the MNO for the PLMN. The SSFC </w:t>
      </w:r>
      <w:r w:rsidR="00A445D3">
        <w:rPr>
          <w:lang w:eastAsia="x-none"/>
        </w:rPr>
        <w:t>contains</w:t>
      </w:r>
      <w:r>
        <w:rPr>
          <w:lang w:eastAsia="x-none"/>
        </w:rPr>
        <w:t xml:space="preserve"> a proxy for the UE</w:t>
      </w:r>
      <w:r w:rsidR="005A32E1">
        <w:rPr>
          <w:lang w:eastAsia="x-none"/>
        </w:rPr>
        <w:t>, referred to as a UE proxy,</w:t>
      </w:r>
      <w:r>
        <w:rPr>
          <w:lang w:eastAsia="x-none"/>
        </w:rPr>
        <w:t xml:space="preserve"> that </w:t>
      </w:r>
      <w:r w:rsidR="002B6F35">
        <w:rPr>
          <w:lang w:eastAsia="x-none"/>
        </w:rPr>
        <w:t xml:space="preserve">forwards the voice or data for each MO transaction to the </w:t>
      </w:r>
      <w:r w:rsidR="00A445D3">
        <w:rPr>
          <w:lang w:eastAsia="x-none"/>
        </w:rPr>
        <w:t>associated</w:t>
      </w:r>
      <w:r w:rsidR="002B6F35">
        <w:rPr>
          <w:lang w:eastAsia="x-none"/>
        </w:rPr>
        <w:t xml:space="preserve"> remote endpoint and </w:t>
      </w:r>
      <w:r w:rsidR="00A445D3">
        <w:rPr>
          <w:lang w:eastAsia="x-none"/>
        </w:rPr>
        <w:t>is</w:t>
      </w:r>
      <w:r w:rsidR="002B6F35">
        <w:rPr>
          <w:lang w:eastAsia="x-none"/>
        </w:rPr>
        <w:t xml:space="preserve"> able to </w:t>
      </w:r>
      <w:r w:rsidR="00172B14">
        <w:rPr>
          <w:lang w:eastAsia="x-none"/>
        </w:rPr>
        <w:t>receive</w:t>
      </w:r>
      <w:r w:rsidR="002B6F35">
        <w:rPr>
          <w:lang w:eastAsia="x-none"/>
        </w:rPr>
        <w:t xml:space="preserve"> and store </w:t>
      </w:r>
      <w:r w:rsidR="005A32E1">
        <w:rPr>
          <w:lang w:eastAsia="x-none"/>
        </w:rPr>
        <w:t xml:space="preserve">voice and </w:t>
      </w:r>
      <w:r w:rsidR="002B6F35">
        <w:rPr>
          <w:lang w:eastAsia="x-none"/>
        </w:rPr>
        <w:t>data f</w:t>
      </w:r>
      <w:r w:rsidR="00A445D3">
        <w:rPr>
          <w:lang w:eastAsia="x-none"/>
        </w:rPr>
        <w:t>o</w:t>
      </w:r>
      <w:r w:rsidR="002B6F35">
        <w:rPr>
          <w:lang w:eastAsia="x-none"/>
        </w:rPr>
        <w:t xml:space="preserve">r mobile </w:t>
      </w:r>
      <w:r w:rsidR="00A445D3">
        <w:rPr>
          <w:lang w:eastAsia="x-none"/>
        </w:rPr>
        <w:t>terminated</w:t>
      </w:r>
      <w:r w:rsidR="002B6F35">
        <w:rPr>
          <w:lang w:eastAsia="x-none"/>
        </w:rPr>
        <w:t xml:space="preserve"> (MT) transactions that may be </w:t>
      </w:r>
      <w:r w:rsidR="00A445D3">
        <w:rPr>
          <w:lang w:eastAsia="x-none"/>
        </w:rPr>
        <w:t>returned</w:t>
      </w:r>
      <w:r w:rsidR="002B6F35">
        <w:rPr>
          <w:lang w:eastAsia="x-none"/>
        </w:rPr>
        <w:t xml:space="preserve"> by the rem</w:t>
      </w:r>
      <w:r w:rsidR="00172B14">
        <w:rPr>
          <w:lang w:eastAsia="x-none"/>
        </w:rPr>
        <w:t>ote</w:t>
      </w:r>
      <w:r w:rsidR="002B6F35">
        <w:rPr>
          <w:lang w:eastAsia="x-none"/>
        </w:rPr>
        <w:t xml:space="preserve"> </w:t>
      </w:r>
      <w:r w:rsidR="00172B14">
        <w:rPr>
          <w:lang w:eastAsia="x-none"/>
        </w:rPr>
        <w:t>endpoints</w:t>
      </w:r>
      <w:r w:rsidR="002B6F35">
        <w:rPr>
          <w:lang w:eastAsia="x-none"/>
        </w:rPr>
        <w:t xml:space="preserve"> to the UE.</w:t>
      </w:r>
    </w:p>
    <w:p w14:paraId="7FC2AE1F" w14:textId="1311616B" w:rsidR="00032EC7" w:rsidRDefault="002B6F35" w:rsidP="004E057D">
      <w:pPr>
        <w:rPr>
          <w:lang w:eastAsia="x-none"/>
        </w:rPr>
      </w:pPr>
      <w:r>
        <w:rPr>
          <w:lang w:eastAsia="x-none"/>
        </w:rPr>
        <w:t xml:space="preserve">The UE proxy in the SSFC </w:t>
      </w:r>
      <w:r w:rsidR="001B3E3A">
        <w:rPr>
          <w:lang w:eastAsia="x-none"/>
        </w:rPr>
        <w:t xml:space="preserve">may </w:t>
      </w:r>
      <w:r>
        <w:rPr>
          <w:lang w:eastAsia="x-none"/>
        </w:rPr>
        <w:t>first perform a NAS Attach o</w:t>
      </w:r>
      <w:r w:rsidR="001B3E3A">
        <w:rPr>
          <w:lang w:eastAsia="x-none"/>
        </w:rPr>
        <w:t>r</w:t>
      </w:r>
      <w:r>
        <w:rPr>
          <w:lang w:eastAsia="x-none"/>
        </w:rPr>
        <w:t xml:space="preserve"> Registration on </w:t>
      </w:r>
      <w:r w:rsidR="00A445D3">
        <w:rPr>
          <w:lang w:eastAsia="x-none"/>
        </w:rPr>
        <w:t>behalf</w:t>
      </w:r>
      <w:r>
        <w:rPr>
          <w:lang w:eastAsia="x-none"/>
        </w:rPr>
        <w:t xml:space="preserve"> of </w:t>
      </w:r>
      <w:r w:rsidR="00172B14">
        <w:rPr>
          <w:lang w:eastAsia="x-none"/>
        </w:rPr>
        <w:t>the</w:t>
      </w:r>
      <w:r>
        <w:rPr>
          <w:lang w:eastAsia="x-none"/>
        </w:rPr>
        <w:t xml:space="preserve"> UE with the PLMN. This can occur at an </w:t>
      </w:r>
      <w:r w:rsidR="005A32E1">
        <w:rPr>
          <w:lang w:eastAsia="x-none"/>
        </w:rPr>
        <w:t>Uu</w:t>
      </w:r>
      <w:r w:rsidR="006B77F8">
        <w:rPr>
          <w:lang w:eastAsia="x-none"/>
        </w:rPr>
        <w:t xml:space="preserve"> </w:t>
      </w:r>
      <w:r>
        <w:rPr>
          <w:lang w:eastAsia="x-none"/>
        </w:rPr>
        <w:t xml:space="preserve">level where the SSFC </w:t>
      </w:r>
      <w:r w:rsidR="00EE5164">
        <w:rPr>
          <w:lang w:eastAsia="x-none"/>
        </w:rPr>
        <w:t xml:space="preserve">connects to an eNB or gNB for the PLMN and </w:t>
      </w:r>
      <w:r w:rsidR="00A445D3">
        <w:rPr>
          <w:lang w:eastAsia="x-none"/>
        </w:rPr>
        <w:t>emulates</w:t>
      </w:r>
      <w:r>
        <w:rPr>
          <w:lang w:eastAsia="x-none"/>
        </w:rPr>
        <w:t xml:space="preserve"> the </w:t>
      </w:r>
      <w:r w:rsidR="00172B14">
        <w:rPr>
          <w:lang w:eastAsia="x-none"/>
        </w:rPr>
        <w:t>behaviour</w:t>
      </w:r>
      <w:r>
        <w:rPr>
          <w:lang w:eastAsia="x-none"/>
        </w:rPr>
        <w:t xml:space="preserve"> of an NTN gateway that has real time satellite access to </w:t>
      </w:r>
      <w:r w:rsidR="00A445D3">
        <w:rPr>
          <w:lang w:eastAsia="x-none"/>
        </w:rPr>
        <w:t>the</w:t>
      </w:r>
      <w:r>
        <w:rPr>
          <w:lang w:eastAsia="x-none"/>
        </w:rPr>
        <w:t xml:space="preserve"> UE</w:t>
      </w:r>
      <w:r w:rsidR="00EE5164">
        <w:rPr>
          <w:lang w:eastAsia="x-none"/>
        </w:rPr>
        <w:t xml:space="preserve">. </w:t>
      </w:r>
      <w:r>
        <w:rPr>
          <w:lang w:eastAsia="x-none"/>
        </w:rPr>
        <w:t xml:space="preserve"> </w:t>
      </w:r>
      <w:r w:rsidR="00EE5164">
        <w:rPr>
          <w:lang w:eastAsia="x-none"/>
        </w:rPr>
        <w:t xml:space="preserve">Alternatively, the SSFC may connect to the CN of the PLMN </w:t>
      </w:r>
      <w:r w:rsidR="005A32E1">
        <w:rPr>
          <w:lang w:eastAsia="x-none"/>
        </w:rPr>
        <w:t xml:space="preserve">at an S1 or N2 level </w:t>
      </w:r>
      <w:r w:rsidR="00EE5164">
        <w:rPr>
          <w:lang w:eastAsia="x-none"/>
        </w:rPr>
        <w:t>and</w:t>
      </w:r>
      <w:r w:rsidR="00032EC7">
        <w:rPr>
          <w:lang w:eastAsia="x-none"/>
        </w:rPr>
        <w:t>, from the perspective of the CN,</w:t>
      </w:r>
      <w:r w:rsidR="00EE5164">
        <w:rPr>
          <w:lang w:eastAsia="x-none"/>
        </w:rPr>
        <w:t xml:space="preserve"> </w:t>
      </w:r>
      <w:r>
        <w:rPr>
          <w:lang w:eastAsia="x-none"/>
        </w:rPr>
        <w:t>emu</w:t>
      </w:r>
      <w:r w:rsidR="001B3E3A">
        <w:rPr>
          <w:lang w:eastAsia="x-none"/>
        </w:rPr>
        <w:t>l</w:t>
      </w:r>
      <w:r>
        <w:rPr>
          <w:lang w:eastAsia="x-none"/>
        </w:rPr>
        <w:t xml:space="preserve">ate the </w:t>
      </w:r>
      <w:r w:rsidR="00A445D3">
        <w:rPr>
          <w:lang w:eastAsia="x-none"/>
        </w:rPr>
        <w:t>behaviour</w:t>
      </w:r>
      <w:r>
        <w:rPr>
          <w:lang w:eastAsia="x-none"/>
        </w:rPr>
        <w:t xml:space="preserve"> of a</w:t>
      </w:r>
      <w:r w:rsidR="006B77F8">
        <w:rPr>
          <w:lang w:eastAsia="x-none"/>
        </w:rPr>
        <w:t>n eNB or</w:t>
      </w:r>
      <w:r>
        <w:rPr>
          <w:lang w:eastAsia="x-none"/>
        </w:rPr>
        <w:t xml:space="preserve"> gNB that has real time satellite access to </w:t>
      </w:r>
      <w:r w:rsidR="00A445D3">
        <w:rPr>
          <w:lang w:eastAsia="x-none"/>
        </w:rPr>
        <w:t>the</w:t>
      </w:r>
      <w:r>
        <w:rPr>
          <w:lang w:eastAsia="x-none"/>
        </w:rPr>
        <w:t xml:space="preserve"> UE</w:t>
      </w:r>
      <w:r w:rsidR="001B3E3A">
        <w:rPr>
          <w:lang w:eastAsia="x-none"/>
        </w:rPr>
        <w:t>. Alternatively, the SSFC may be integrated with</w:t>
      </w:r>
      <w:r w:rsidR="00B4154A">
        <w:rPr>
          <w:lang w:eastAsia="x-none"/>
        </w:rPr>
        <w:t xml:space="preserve"> </w:t>
      </w:r>
      <w:r w:rsidR="001B3E3A">
        <w:rPr>
          <w:lang w:eastAsia="x-none"/>
        </w:rPr>
        <w:t xml:space="preserve">the PLMN in a manner not defined by 3GPP </w:t>
      </w:r>
      <w:r w:rsidR="00A445D3">
        <w:rPr>
          <w:lang w:eastAsia="x-none"/>
        </w:rPr>
        <w:t>which</w:t>
      </w:r>
      <w:r w:rsidR="001B3E3A">
        <w:rPr>
          <w:lang w:eastAsia="x-none"/>
        </w:rPr>
        <w:t xml:space="preserve"> </w:t>
      </w:r>
      <w:r w:rsidR="00EE5164">
        <w:rPr>
          <w:lang w:eastAsia="x-none"/>
        </w:rPr>
        <w:t xml:space="preserve">can </w:t>
      </w:r>
      <w:r w:rsidR="001B3E3A">
        <w:rPr>
          <w:lang w:eastAsia="x-none"/>
        </w:rPr>
        <w:t>avoid use of 3GPP</w:t>
      </w:r>
      <w:r w:rsidR="00540B71">
        <w:rPr>
          <w:lang w:eastAsia="x-none"/>
        </w:rPr>
        <w:t xml:space="preserve"> signalling</w:t>
      </w:r>
      <w:r w:rsidR="001B3E3A">
        <w:rPr>
          <w:lang w:eastAsia="x-none"/>
        </w:rPr>
        <w:t xml:space="preserve"> and </w:t>
      </w:r>
      <w:r w:rsidR="00172B14">
        <w:rPr>
          <w:lang w:eastAsia="x-none"/>
        </w:rPr>
        <w:t>procedures</w:t>
      </w:r>
      <w:r w:rsidR="001B3E3A">
        <w:rPr>
          <w:lang w:eastAsia="x-none"/>
        </w:rPr>
        <w:t xml:space="preserve"> between the SSFC and the PLMN. </w:t>
      </w:r>
      <w:r w:rsidR="00032EC7">
        <w:rPr>
          <w:lang w:eastAsia="x-none"/>
        </w:rPr>
        <w:t>Each of these alternatives impacts the SSFC but need have no impact on 3GPP spec.s (at least for stage 3).</w:t>
      </w:r>
    </w:p>
    <w:p w14:paraId="07550EB2" w14:textId="63BDB481" w:rsidR="004E057D" w:rsidRDefault="00540B71" w:rsidP="004E057D">
      <w:pPr>
        <w:rPr>
          <w:lang w:eastAsia="x-none"/>
        </w:rPr>
      </w:pPr>
      <w:r>
        <w:rPr>
          <w:lang w:eastAsia="x-none"/>
        </w:rPr>
        <w:t>Subsequent</w:t>
      </w:r>
      <w:r w:rsidR="00EE5164">
        <w:rPr>
          <w:lang w:eastAsia="x-none"/>
        </w:rPr>
        <w:t xml:space="preserve"> to</w:t>
      </w:r>
      <w:r w:rsidR="00EE5164" w:rsidRPr="00EE5164">
        <w:rPr>
          <w:lang w:eastAsia="x-none"/>
        </w:rPr>
        <w:t xml:space="preserve"> </w:t>
      </w:r>
      <w:r w:rsidR="00EE5164">
        <w:rPr>
          <w:lang w:eastAsia="x-none"/>
        </w:rPr>
        <w:t xml:space="preserve">NAS Attach or Registration and establishment of </w:t>
      </w:r>
      <w:r w:rsidR="00644A72">
        <w:rPr>
          <w:lang w:eastAsia="x-none"/>
        </w:rPr>
        <w:t xml:space="preserve">any </w:t>
      </w:r>
      <w:r w:rsidR="00EE5164">
        <w:rPr>
          <w:lang w:eastAsia="x-none"/>
        </w:rPr>
        <w:t>PDN connections or PDU sessions and IMS Registration</w:t>
      </w:r>
      <w:r w:rsidR="001B3E3A">
        <w:rPr>
          <w:lang w:eastAsia="x-none"/>
        </w:rPr>
        <w:t xml:space="preserve">, the UE proxy initiates MO </w:t>
      </w:r>
      <w:r>
        <w:rPr>
          <w:lang w:eastAsia="x-none"/>
        </w:rPr>
        <w:t>transactions</w:t>
      </w:r>
      <w:r w:rsidR="001B3E3A">
        <w:rPr>
          <w:lang w:eastAsia="x-none"/>
        </w:rPr>
        <w:t xml:space="preserve"> </w:t>
      </w:r>
      <w:r w:rsidR="00172B14">
        <w:rPr>
          <w:lang w:eastAsia="x-none"/>
        </w:rPr>
        <w:t>corresponding</w:t>
      </w:r>
      <w:r w:rsidR="001B3E3A">
        <w:rPr>
          <w:lang w:eastAsia="x-none"/>
        </w:rPr>
        <w:t xml:space="preserve"> to </w:t>
      </w:r>
      <w:r w:rsidR="00172B14">
        <w:rPr>
          <w:lang w:eastAsia="x-none"/>
        </w:rPr>
        <w:t>those</w:t>
      </w:r>
      <w:r w:rsidR="001B3E3A">
        <w:rPr>
          <w:lang w:eastAsia="x-none"/>
        </w:rPr>
        <w:t xml:space="preserve"> initiated early by the UE which </w:t>
      </w:r>
      <w:r>
        <w:rPr>
          <w:lang w:eastAsia="x-none"/>
        </w:rPr>
        <w:t>forward</w:t>
      </w:r>
      <w:r w:rsidR="001B3E3A">
        <w:rPr>
          <w:lang w:eastAsia="x-none"/>
        </w:rPr>
        <w:t xml:space="preserve"> the MO </w:t>
      </w:r>
      <w:r>
        <w:rPr>
          <w:lang w:eastAsia="x-none"/>
        </w:rPr>
        <w:t>voice</w:t>
      </w:r>
      <w:r w:rsidR="001B3E3A">
        <w:rPr>
          <w:lang w:eastAsia="x-none"/>
        </w:rPr>
        <w:t xml:space="preserve"> and data to </w:t>
      </w:r>
      <w:r>
        <w:rPr>
          <w:lang w:eastAsia="x-none"/>
        </w:rPr>
        <w:t>the</w:t>
      </w:r>
      <w:r w:rsidR="001B3E3A">
        <w:rPr>
          <w:lang w:eastAsia="x-none"/>
        </w:rPr>
        <w:t xml:space="preserve"> </w:t>
      </w:r>
      <w:r>
        <w:rPr>
          <w:lang w:eastAsia="x-none"/>
        </w:rPr>
        <w:t>remote</w:t>
      </w:r>
      <w:r w:rsidR="001B3E3A">
        <w:rPr>
          <w:lang w:eastAsia="x-none"/>
        </w:rPr>
        <w:t xml:space="preserve"> </w:t>
      </w:r>
      <w:r w:rsidR="00172B14">
        <w:rPr>
          <w:lang w:eastAsia="x-none"/>
        </w:rPr>
        <w:t>endpoints</w:t>
      </w:r>
      <w:r w:rsidR="001B3E3A">
        <w:rPr>
          <w:lang w:eastAsia="x-none"/>
        </w:rPr>
        <w:t xml:space="preserve">. The SSFC </w:t>
      </w:r>
      <w:r w:rsidR="004E057D">
        <w:rPr>
          <w:lang w:eastAsia="x-none"/>
        </w:rPr>
        <w:t>also</w:t>
      </w:r>
      <w:r>
        <w:rPr>
          <w:lang w:eastAsia="x-none"/>
        </w:rPr>
        <w:t xml:space="preserve"> interacts</w:t>
      </w:r>
      <w:r w:rsidR="004E057D">
        <w:rPr>
          <w:lang w:eastAsia="x-none"/>
        </w:rPr>
        <w:t xml:space="preserve"> with </w:t>
      </w:r>
      <w:r>
        <w:rPr>
          <w:lang w:eastAsia="x-none"/>
        </w:rPr>
        <w:t>remote</w:t>
      </w:r>
      <w:r w:rsidR="004E057D">
        <w:rPr>
          <w:lang w:eastAsia="x-none"/>
        </w:rPr>
        <w:t xml:space="preserve"> </w:t>
      </w:r>
      <w:r w:rsidR="00172B14">
        <w:rPr>
          <w:lang w:eastAsia="x-none"/>
        </w:rPr>
        <w:t>endpoints</w:t>
      </w:r>
      <w:r w:rsidR="004E057D">
        <w:rPr>
          <w:lang w:eastAsia="x-none"/>
        </w:rPr>
        <w:t xml:space="preserve"> to receive and store </w:t>
      </w:r>
      <w:r>
        <w:rPr>
          <w:lang w:eastAsia="x-none"/>
        </w:rPr>
        <w:t>voice</w:t>
      </w:r>
      <w:r w:rsidR="004E057D">
        <w:rPr>
          <w:lang w:eastAsia="x-none"/>
        </w:rPr>
        <w:t xml:space="preserve"> and data for MT </w:t>
      </w:r>
      <w:r>
        <w:rPr>
          <w:lang w:eastAsia="x-none"/>
        </w:rPr>
        <w:t>transactions</w:t>
      </w:r>
      <w:r w:rsidR="004E057D">
        <w:rPr>
          <w:lang w:eastAsia="x-none"/>
        </w:rPr>
        <w:t xml:space="preserve"> </w:t>
      </w:r>
      <w:r w:rsidR="00172B14">
        <w:rPr>
          <w:lang w:eastAsia="x-none"/>
        </w:rPr>
        <w:t>and</w:t>
      </w:r>
      <w:r w:rsidR="00EE5164">
        <w:rPr>
          <w:lang w:eastAsia="x-none"/>
        </w:rPr>
        <w:t>, s</w:t>
      </w:r>
      <w:r w:rsidR="004E057D">
        <w:rPr>
          <w:lang w:eastAsia="x-none"/>
        </w:rPr>
        <w:t>imila</w:t>
      </w:r>
      <w:r w:rsidR="00172B14">
        <w:rPr>
          <w:lang w:eastAsia="x-none"/>
        </w:rPr>
        <w:t>r</w:t>
      </w:r>
      <w:r w:rsidR="004E057D">
        <w:rPr>
          <w:lang w:eastAsia="x-none"/>
        </w:rPr>
        <w:t xml:space="preserve"> to the </w:t>
      </w:r>
      <w:r>
        <w:rPr>
          <w:lang w:eastAsia="x-none"/>
        </w:rPr>
        <w:t>endpoint</w:t>
      </w:r>
      <w:r w:rsidR="004E057D">
        <w:rPr>
          <w:lang w:eastAsia="x-none"/>
        </w:rPr>
        <w:t xml:space="preserve"> p</w:t>
      </w:r>
      <w:r w:rsidR="00172B14">
        <w:rPr>
          <w:lang w:eastAsia="x-none"/>
        </w:rPr>
        <w:t>rox</w:t>
      </w:r>
      <w:r w:rsidR="004E057D">
        <w:rPr>
          <w:lang w:eastAsia="x-none"/>
        </w:rPr>
        <w:t xml:space="preserve">y in the </w:t>
      </w:r>
      <w:r>
        <w:rPr>
          <w:lang w:eastAsia="x-none"/>
        </w:rPr>
        <w:t>satellite</w:t>
      </w:r>
      <w:r w:rsidR="004E057D">
        <w:rPr>
          <w:lang w:eastAsia="x-none"/>
        </w:rPr>
        <w:t xml:space="preserve">, can return responses to </w:t>
      </w:r>
      <w:r>
        <w:rPr>
          <w:lang w:eastAsia="x-none"/>
        </w:rPr>
        <w:t>the</w:t>
      </w:r>
      <w:r w:rsidR="004E057D">
        <w:rPr>
          <w:lang w:eastAsia="x-none"/>
        </w:rPr>
        <w:t xml:space="preserve"> </w:t>
      </w:r>
      <w:r w:rsidR="00172B14">
        <w:rPr>
          <w:lang w:eastAsia="x-none"/>
        </w:rPr>
        <w:t>remote</w:t>
      </w:r>
      <w:r w:rsidR="004E057D">
        <w:rPr>
          <w:lang w:eastAsia="x-none"/>
        </w:rPr>
        <w:t xml:space="preserve"> </w:t>
      </w:r>
      <w:r w:rsidR="00172B14">
        <w:rPr>
          <w:lang w:eastAsia="x-none"/>
        </w:rPr>
        <w:t>endpoints</w:t>
      </w:r>
      <w:r w:rsidR="004E057D">
        <w:rPr>
          <w:lang w:eastAsia="x-none"/>
        </w:rPr>
        <w:t xml:space="preserve"> at a </w:t>
      </w:r>
      <w:r>
        <w:rPr>
          <w:lang w:eastAsia="x-none"/>
        </w:rPr>
        <w:t>transport</w:t>
      </w:r>
      <w:r w:rsidR="004E057D">
        <w:rPr>
          <w:lang w:eastAsia="x-none"/>
        </w:rPr>
        <w:t xml:space="preserve"> and </w:t>
      </w:r>
      <w:r w:rsidR="00172B14">
        <w:rPr>
          <w:lang w:eastAsia="x-none"/>
        </w:rPr>
        <w:t>application</w:t>
      </w:r>
      <w:r w:rsidR="004E057D">
        <w:rPr>
          <w:lang w:eastAsia="x-none"/>
        </w:rPr>
        <w:t xml:space="preserve"> level that are necessary to allow </w:t>
      </w:r>
      <w:r>
        <w:rPr>
          <w:lang w:eastAsia="x-none"/>
        </w:rPr>
        <w:t>correct</w:t>
      </w:r>
      <w:r w:rsidR="004E057D">
        <w:rPr>
          <w:lang w:eastAsia="x-none"/>
        </w:rPr>
        <w:t xml:space="preserve"> trans</w:t>
      </w:r>
      <w:r w:rsidR="00172B14">
        <w:rPr>
          <w:lang w:eastAsia="x-none"/>
        </w:rPr>
        <w:t>port</w:t>
      </w:r>
      <w:r w:rsidR="004E057D">
        <w:rPr>
          <w:lang w:eastAsia="x-none"/>
        </w:rPr>
        <w:t xml:space="preserve"> and application </w:t>
      </w:r>
      <w:r>
        <w:rPr>
          <w:lang w:eastAsia="x-none"/>
        </w:rPr>
        <w:t>protocol</w:t>
      </w:r>
      <w:r w:rsidR="004E057D">
        <w:rPr>
          <w:lang w:eastAsia="x-none"/>
        </w:rPr>
        <w:t xml:space="preserve"> </w:t>
      </w:r>
      <w:r w:rsidR="00172B14">
        <w:rPr>
          <w:lang w:eastAsia="x-none"/>
        </w:rPr>
        <w:t>operation</w:t>
      </w:r>
      <w:r w:rsidR="004E057D">
        <w:rPr>
          <w:lang w:eastAsia="x-none"/>
        </w:rPr>
        <w:t xml:space="preserve">, </w:t>
      </w:r>
      <w:r w:rsidR="00172B14">
        <w:rPr>
          <w:lang w:eastAsia="x-none"/>
        </w:rPr>
        <w:t>avoid</w:t>
      </w:r>
      <w:r w:rsidR="004E057D">
        <w:rPr>
          <w:lang w:eastAsia="x-none"/>
        </w:rPr>
        <w:t xml:space="preserve"> time</w:t>
      </w:r>
      <w:r w:rsidR="00172B14">
        <w:rPr>
          <w:lang w:eastAsia="x-none"/>
        </w:rPr>
        <w:t>ou</w:t>
      </w:r>
      <w:r w:rsidR="004E057D">
        <w:rPr>
          <w:lang w:eastAsia="x-none"/>
        </w:rPr>
        <w:t xml:space="preserve">s and </w:t>
      </w:r>
      <w:r>
        <w:rPr>
          <w:lang w:eastAsia="x-none"/>
        </w:rPr>
        <w:t>enable</w:t>
      </w:r>
      <w:r w:rsidR="004E057D">
        <w:rPr>
          <w:lang w:eastAsia="x-none"/>
        </w:rPr>
        <w:t xml:space="preserve"> a user at a remote endpoint t</w:t>
      </w:r>
      <w:r>
        <w:rPr>
          <w:lang w:eastAsia="x-none"/>
        </w:rPr>
        <w:t>o</w:t>
      </w:r>
      <w:r w:rsidR="004E057D">
        <w:rPr>
          <w:lang w:eastAsia="x-none"/>
        </w:rPr>
        <w:t xml:space="preserve"> be aware </w:t>
      </w:r>
      <w:r w:rsidR="00EE5164">
        <w:rPr>
          <w:lang w:eastAsia="x-none"/>
        </w:rPr>
        <w:t>o</w:t>
      </w:r>
      <w:r w:rsidR="004E057D">
        <w:rPr>
          <w:lang w:eastAsia="x-none"/>
        </w:rPr>
        <w:t xml:space="preserve">f the </w:t>
      </w:r>
      <w:r>
        <w:rPr>
          <w:lang w:eastAsia="x-none"/>
        </w:rPr>
        <w:t>one</w:t>
      </w:r>
      <w:r w:rsidR="004E057D">
        <w:rPr>
          <w:lang w:eastAsia="x-none"/>
        </w:rPr>
        <w:t xml:space="preserve"> way </w:t>
      </w:r>
      <w:r w:rsidR="00172B14">
        <w:rPr>
          <w:lang w:eastAsia="x-none"/>
        </w:rPr>
        <w:t>communication</w:t>
      </w:r>
      <w:r w:rsidR="004E057D">
        <w:rPr>
          <w:lang w:eastAsia="x-none"/>
        </w:rPr>
        <w:t xml:space="preserve"> status. For example, in the case of a user, a </w:t>
      </w:r>
      <w:r>
        <w:rPr>
          <w:lang w:eastAsia="x-none"/>
        </w:rPr>
        <w:t>preconfigured</w:t>
      </w:r>
      <w:r w:rsidR="004E057D">
        <w:rPr>
          <w:lang w:eastAsia="x-none"/>
        </w:rPr>
        <w:t xml:space="preserve"> SMS or </w:t>
      </w:r>
      <w:r w:rsidR="00172B14">
        <w:rPr>
          <w:lang w:eastAsia="x-none"/>
        </w:rPr>
        <w:t>voice</w:t>
      </w:r>
      <w:r w:rsidR="004E057D">
        <w:rPr>
          <w:lang w:eastAsia="x-none"/>
        </w:rPr>
        <w:t xml:space="preserve"> reply might be returned </w:t>
      </w:r>
      <w:r w:rsidR="00497418">
        <w:rPr>
          <w:lang w:eastAsia="x-none"/>
        </w:rPr>
        <w:t>indicating</w:t>
      </w:r>
      <w:r w:rsidR="004E057D">
        <w:rPr>
          <w:lang w:eastAsia="x-none"/>
        </w:rPr>
        <w:t xml:space="preserve"> when an SMS </w:t>
      </w:r>
      <w:r>
        <w:rPr>
          <w:lang w:eastAsia="x-none"/>
        </w:rPr>
        <w:t>message</w:t>
      </w:r>
      <w:r w:rsidR="004E057D">
        <w:rPr>
          <w:lang w:eastAsia="x-none"/>
        </w:rPr>
        <w:t xml:space="preserve"> or v</w:t>
      </w:r>
      <w:r w:rsidR="00172B14">
        <w:rPr>
          <w:lang w:eastAsia="x-none"/>
        </w:rPr>
        <w:t>oi</w:t>
      </w:r>
      <w:r w:rsidR="004E057D">
        <w:rPr>
          <w:lang w:eastAsia="x-none"/>
        </w:rPr>
        <w:t xml:space="preserve">ce </w:t>
      </w:r>
      <w:r w:rsidR="00172B14">
        <w:rPr>
          <w:lang w:eastAsia="x-none"/>
        </w:rPr>
        <w:t>message</w:t>
      </w:r>
      <w:r w:rsidR="004E057D">
        <w:rPr>
          <w:lang w:eastAsia="x-none"/>
        </w:rPr>
        <w:t xml:space="preserve"> may reach the UE.</w:t>
      </w:r>
    </w:p>
    <w:p w14:paraId="2D16ED66" w14:textId="29E013C1" w:rsidR="007754DE" w:rsidRDefault="004E057D" w:rsidP="006730BD">
      <w:pPr>
        <w:rPr>
          <w:lang w:eastAsia="x-none"/>
        </w:rPr>
      </w:pPr>
      <w:r>
        <w:rPr>
          <w:lang w:eastAsia="x-none"/>
        </w:rPr>
        <w:t xml:space="preserve">The SSFC and UE </w:t>
      </w:r>
      <w:r w:rsidR="00540B71">
        <w:rPr>
          <w:lang w:eastAsia="x-none"/>
        </w:rPr>
        <w:t>proxy</w:t>
      </w:r>
      <w:r>
        <w:rPr>
          <w:lang w:eastAsia="x-none"/>
        </w:rPr>
        <w:t xml:space="preserve"> can simulate continuous </w:t>
      </w:r>
      <w:r w:rsidR="00540B71">
        <w:rPr>
          <w:lang w:eastAsia="x-none"/>
        </w:rPr>
        <w:t>reachability</w:t>
      </w:r>
      <w:r>
        <w:rPr>
          <w:lang w:eastAsia="x-none"/>
        </w:rPr>
        <w:t xml:space="preserve"> of the UE and poss</w:t>
      </w:r>
      <w:r w:rsidR="00540B71">
        <w:rPr>
          <w:lang w:eastAsia="x-none"/>
        </w:rPr>
        <w:t>ibl</w:t>
      </w:r>
      <w:r>
        <w:rPr>
          <w:lang w:eastAsia="x-none"/>
        </w:rPr>
        <w:t>y remain pe</w:t>
      </w:r>
      <w:r w:rsidR="00540B71">
        <w:rPr>
          <w:lang w:eastAsia="x-none"/>
        </w:rPr>
        <w:t>r</w:t>
      </w:r>
      <w:r>
        <w:rPr>
          <w:lang w:eastAsia="x-none"/>
        </w:rPr>
        <w:t>manen</w:t>
      </w:r>
      <w:r w:rsidR="00540B71">
        <w:rPr>
          <w:lang w:eastAsia="x-none"/>
        </w:rPr>
        <w:t>tl</w:t>
      </w:r>
      <w:r>
        <w:rPr>
          <w:lang w:eastAsia="x-none"/>
        </w:rPr>
        <w:t xml:space="preserve">y in a CM Connected state. The MT </w:t>
      </w:r>
      <w:r w:rsidR="00540B71">
        <w:rPr>
          <w:lang w:eastAsia="x-none"/>
        </w:rPr>
        <w:t>trans</w:t>
      </w:r>
      <w:r w:rsidR="00644A72">
        <w:rPr>
          <w:lang w:eastAsia="x-none"/>
        </w:rPr>
        <w:t>a</w:t>
      </w:r>
      <w:r w:rsidR="00540B71">
        <w:rPr>
          <w:lang w:eastAsia="x-none"/>
        </w:rPr>
        <w:t>ction</w:t>
      </w:r>
      <w:r>
        <w:rPr>
          <w:lang w:eastAsia="x-none"/>
        </w:rPr>
        <w:t xml:space="preserve"> data received and sto</w:t>
      </w:r>
      <w:r w:rsidR="00540B71">
        <w:rPr>
          <w:lang w:eastAsia="x-none"/>
        </w:rPr>
        <w:t>r</w:t>
      </w:r>
      <w:r>
        <w:rPr>
          <w:lang w:eastAsia="x-none"/>
        </w:rPr>
        <w:t xml:space="preserve">ed by the UE </w:t>
      </w:r>
      <w:r w:rsidR="00540B71">
        <w:rPr>
          <w:lang w:eastAsia="x-none"/>
        </w:rPr>
        <w:t>proxy</w:t>
      </w:r>
      <w:r>
        <w:rPr>
          <w:lang w:eastAsia="x-none"/>
        </w:rPr>
        <w:t xml:space="preserve"> is transferred to one o</w:t>
      </w:r>
      <w:r w:rsidR="00540B71">
        <w:rPr>
          <w:lang w:eastAsia="x-none"/>
        </w:rPr>
        <w:t>r</w:t>
      </w:r>
      <w:r>
        <w:rPr>
          <w:lang w:eastAsia="x-none"/>
        </w:rPr>
        <w:t xml:space="preserve"> </w:t>
      </w:r>
      <w:r w:rsidR="00540B71">
        <w:rPr>
          <w:lang w:eastAsia="x-none"/>
        </w:rPr>
        <w:t>more</w:t>
      </w:r>
      <w:r>
        <w:rPr>
          <w:lang w:eastAsia="x-none"/>
        </w:rPr>
        <w:t xml:space="preserve"> </w:t>
      </w:r>
      <w:r w:rsidR="00172B14">
        <w:rPr>
          <w:lang w:eastAsia="x-none"/>
        </w:rPr>
        <w:t>satellites</w:t>
      </w:r>
      <w:r>
        <w:rPr>
          <w:lang w:eastAsia="x-none"/>
        </w:rPr>
        <w:t xml:space="preserve"> that are expected to la</w:t>
      </w:r>
      <w:r w:rsidR="00540B71">
        <w:rPr>
          <w:lang w:eastAsia="x-none"/>
        </w:rPr>
        <w:t>t</w:t>
      </w:r>
      <w:r>
        <w:rPr>
          <w:lang w:eastAsia="x-none"/>
        </w:rPr>
        <w:t xml:space="preserve">er </w:t>
      </w:r>
      <w:r w:rsidR="00540B71">
        <w:rPr>
          <w:lang w:eastAsia="x-none"/>
        </w:rPr>
        <w:t>provide</w:t>
      </w:r>
      <w:r>
        <w:rPr>
          <w:lang w:eastAsia="x-none"/>
        </w:rPr>
        <w:t xml:space="preserve"> </w:t>
      </w:r>
      <w:r w:rsidR="00172B14">
        <w:rPr>
          <w:lang w:eastAsia="x-none"/>
        </w:rPr>
        <w:t>coverage</w:t>
      </w:r>
      <w:r>
        <w:rPr>
          <w:lang w:eastAsia="x-none"/>
        </w:rPr>
        <w:t xml:space="preserve"> to </w:t>
      </w:r>
      <w:r w:rsidR="00172B14">
        <w:rPr>
          <w:lang w:eastAsia="x-none"/>
        </w:rPr>
        <w:t>the</w:t>
      </w:r>
      <w:r>
        <w:rPr>
          <w:lang w:eastAsia="x-none"/>
        </w:rPr>
        <w:t xml:space="preserve"> UE. </w:t>
      </w:r>
      <w:r w:rsidR="00540B71">
        <w:rPr>
          <w:lang w:eastAsia="x-none"/>
        </w:rPr>
        <w:t>When</w:t>
      </w:r>
      <w:r>
        <w:rPr>
          <w:lang w:eastAsia="x-none"/>
        </w:rPr>
        <w:t xml:space="preserve"> the UE accesses such a sate</w:t>
      </w:r>
      <w:r w:rsidR="00540B71">
        <w:rPr>
          <w:lang w:eastAsia="x-none"/>
        </w:rPr>
        <w:t>ll</w:t>
      </w:r>
      <w:r>
        <w:rPr>
          <w:lang w:eastAsia="x-none"/>
        </w:rPr>
        <w:t>i</w:t>
      </w:r>
      <w:r w:rsidR="00540B71">
        <w:rPr>
          <w:lang w:eastAsia="x-none"/>
        </w:rPr>
        <w:t>t</w:t>
      </w:r>
      <w:r>
        <w:rPr>
          <w:lang w:eastAsia="x-none"/>
        </w:rPr>
        <w:t xml:space="preserve">e, the endpoint </w:t>
      </w:r>
      <w:r w:rsidR="00540B71">
        <w:rPr>
          <w:lang w:eastAsia="x-none"/>
        </w:rPr>
        <w:t>proxy</w:t>
      </w:r>
      <w:r>
        <w:rPr>
          <w:lang w:eastAsia="x-none"/>
        </w:rPr>
        <w:t xml:space="preserve"> in </w:t>
      </w:r>
      <w:r w:rsidR="00172B14">
        <w:rPr>
          <w:lang w:eastAsia="x-none"/>
        </w:rPr>
        <w:t>the</w:t>
      </w:r>
      <w:r>
        <w:rPr>
          <w:lang w:eastAsia="x-none"/>
        </w:rPr>
        <w:t xml:space="preserve"> </w:t>
      </w:r>
      <w:r w:rsidR="00172B14">
        <w:rPr>
          <w:lang w:eastAsia="x-none"/>
        </w:rPr>
        <w:t>satellite</w:t>
      </w:r>
      <w:r>
        <w:rPr>
          <w:lang w:eastAsia="x-none"/>
        </w:rPr>
        <w:t xml:space="preserve"> can transfer the MT </w:t>
      </w:r>
      <w:r w:rsidR="00540B71">
        <w:rPr>
          <w:lang w:eastAsia="x-none"/>
        </w:rPr>
        <w:t>transaction</w:t>
      </w:r>
      <w:r>
        <w:rPr>
          <w:lang w:eastAsia="x-none"/>
        </w:rPr>
        <w:t xml:space="preserve"> data to the UE </w:t>
      </w:r>
      <w:r w:rsidR="00540B71">
        <w:rPr>
          <w:lang w:eastAsia="x-none"/>
        </w:rPr>
        <w:t>along</w:t>
      </w:r>
      <w:r>
        <w:rPr>
          <w:lang w:eastAsia="x-none"/>
        </w:rPr>
        <w:t xml:space="preserve"> with </w:t>
      </w:r>
      <w:r w:rsidR="00172B14">
        <w:rPr>
          <w:lang w:eastAsia="x-none"/>
        </w:rPr>
        <w:t>supporting</w:t>
      </w:r>
      <w:r>
        <w:rPr>
          <w:lang w:eastAsia="x-none"/>
        </w:rPr>
        <w:t xml:space="preserve"> any new MO </w:t>
      </w:r>
      <w:r w:rsidR="00540B71">
        <w:rPr>
          <w:lang w:eastAsia="x-none"/>
        </w:rPr>
        <w:t>transactions</w:t>
      </w:r>
      <w:r>
        <w:rPr>
          <w:lang w:eastAsia="x-none"/>
        </w:rPr>
        <w:t xml:space="preserve"> from the UE.</w:t>
      </w:r>
    </w:p>
    <w:p w14:paraId="5015353A" w14:textId="77777777" w:rsidR="00C14515" w:rsidRDefault="004E057D" w:rsidP="006730BD">
      <w:pPr>
        <w:rPr>
          <w:ins w:id="75" w:author="Samsung" w:date="2024-01-23T15:56:00Z"/>
          <w:lang w:eastAsia="x-none"/>
        </w:rPr>
      </w:pPr>
      <w:r>
        <w:rPr>
          <w:lang w:eastAsia="x-none"/>
        </w:rPr>
        <w:t xml:space="preserve">Satellites </w:t>
      </w:r>
      <w:r w:rsidR="00A5697A">
        <w:rPr>
          <w:lang w:eastAsia="x-none"/>
        </w:rPr>
        <w:t xml:space="preserve">carrying </w:t>
      </w:r>
      <w:r>
        <w:rPr>
          <w:lang w:eastAsia="x-none"/>
        </w:rPr>
        <w:t>MT transaction data for the UE do not page the U</w:t>
      </w:r>
      <w:r w:rsidR="00A5697A">
        <w:rPr>
          <w:lang w:eastAsia="x-none"/>
        </w:rPr>
        <w:t>E b</w:t>
      </w:r>
      <w:r w:rsidR="006727DA">
        <w:rPr>
          <w:lang w:eastAsia="x-none"/>
        </w:rPr>
        <w:t>u</w:t>
      </w:r>
      <w:r w:rsidR="00A5697A">
        <w:rPr>
          <w:lang w:eastAsia="x-none"/>
        </w:rPr>
        <w:t xml:space="preserve">t instead rely on the UE instigating </w:t>
      </w:r>
      <w:r w:rsidR="00540B71">
        <w:rPr>
          <w:lang w:eastAsia="x-none"/>
        </w:rPr>
        <w:t>access</w:t>
      </w:r>
      <w:r w:rsidR="00A5697A">
        <w:rPr>
          <w:lang w:eastAsia="x-none"/>
        </w:rPr>
        <w:t xml:space="preserve">. </w:t>
      </w:r>
      <w:r w:rsidR="00742E14">
        <w:rPr>
          <w:lang w:eastAsia="x-none"/>
        </w:rPr>
        <w:t xml:space="preserve">However, after </w:t>
      </w:r>
      <w:r w:rsidR="00540B71">
        <w:rPr>
          <w:lang w:eastAsia="x-none"/>
        </w:rPr>
        <w:t>initiating</w:t>
      </w:r>
      <w:r w:rsidR="00742E14">
        <w:rPr>
          <w:lang w:eastAsia="x-none"/>
        </w:rPr>
        <w:t xml:space="preserve"> MO </w:t>
      </w:r>
      <w:r w:rsidR="00172B14">
        <w:rPr>
          <w:lang w:eastAsia="x-none"/>
        </w:rPr>
        <w:t>transactions</w:t>
      </w:r>
      <w:r w:rsidR="00742E14">
        <w:rPr>
          <w:lang w:eastAsia="x-none"/>
        </w:rPr>
        <w:t xml:space="preserve">, a UE or user can be advised when a </w:t>
      </w:r>
      <w:r w:rsidR="00540B71">
        <w:rPr>
          <w:lang w:eastAsia="x-none"/>
        </w:rPr>
        <w:t>satellite</w:t>
      </w:r>
      <w:r w:rsidR="00742E14">
        <w:rPr>
          <w:lang w:eastAsia="x-none"/>
        </w:rPr>
        <w:t xml:space="preserve"> with MT transaction data in reply will </w:t>
      </w:r>
      <w:r w:rsidR="00497418">
        <w:rPr>
          <w:lang w:eastAsia="x-none"/>
        </w:rPr>
        <w:t>first</w:t>
      </w:r>
      <w:r w:rsidR="00742E14">
        <w:rPr>
          <w:lang w:eastAsia="x-none"/>
        </w:rPr>
        <w:t xml:space="preserve"> </w:t>
      </w:r>
      <w:r w:rsidR="00540B71">
        <w:rPr>
          <w:lang w:eastAsia="x-none"/>
        </w:rPr>
        <w:t>become</w:t>
      </w:r>
      <w:r w:rsidR="00742E14">
        <w:rPr>
          <w:lang w:eastAsia="x-none"/>
        </w:rPr>
        <w:t xml:space="preserve"> available and/or can be </w:t>
      </w:r>
      <w:r w:rsidR="00540B71">
        <w:rPr>
          <w:lang w:eastAsia="x-none"/>
        </w:rPr>
        <w:t>provide</w:t>
      </w:r>
      <w:r w:rsidR="006727DA">
        <w:rPr>
          <w:lang w:eastAsia="x-none"/>
        </w:rPr>
        <w:t>d</w:t>
      </w:r>
      <w:r w:rsidR="00742E14">
        <w:rPr>
          <w:lang w:eastAsia="x-none"/>
        </w:rPr>
        <w:t xml:space="preserve"> with coverage data for </w:t>
      </w:r>
      <w:r w:rsidR="00540B71">
        <w:rPr>
          <w:lang w:eastAsia="x-none"/>
        </w:rPr>
        <w:t>satellites</w:t>
      </w:r>
      <w:r w:rsidR="00742E14">
        <w:rPr>
          <w:lang w:eastAsia="x-none"/>
        </w:rPr>
        <w:t xml:space="preserve"> to facilitate access. </w:t>
      </w:r>
    </w:p>
    <w:p w14:paraId="09E2148B" w14:textId="57D27EF8" w:rsidR="001B3E3A" w:rsidRPr="005A2371" w:rsidRDefault="00C14515" w:rsidP="006730BD">
      <w:pPr>
        <w:rPr>
          <w:lang w:eastAsia="x-none"/>
        </w:rPr>
      </w:pPr>
      <w:ins w:id="76" w:author="Samsung" w:date="2024-01-23T15:56:00Z">
        <w:r>
          <w:rPr>
            <w:lang w:eastAsia="x-none"/>
          </w:rPr>
          <w:t xml:space="preserve">On MT transactions, </w:t>
        </w:r>
      </w:ins>
      <w:ins w:id="77" w:author="Samsung" w:date="2024-01-23T15:57:00Z">
        <w:r w:rsidR="003A3595">
          <w:rPr>
            <w:lang w:eastAsia="x-none"/>
          </w:rPr>
          <w:t>t</w:t>
        </w:r>
      </w:ins>
      <w:ins w:id="78" w:author="Samsung" w:date="2024-01-23T15:56:00Z">
        <w:r>
          <w:rPr>
            <w:lang w:eastAsia="x-none"/>
          </w:rPr>
          <w:t>he</w:t>
        </w:r>
        <w:r w:rsidRPr="00C14515">
          <w:rPr>
            <w:lang w:eastAsia="x-none"/>
          </w:rPr>
          <w:t xml:space="preserve"> </w:t>
        </w:r>
        <w:r>
          <w:rPr>
            <w:lang w:eastAsia="x-none"/>
          </w:rPr>
          <w:t>UE</w:t>
        </w:r>
        <w:r w:rsidRPr="00C14515">
          <w:rPr>
            <w:lang w:eastAsia="x-none"/>
          </w:rPr>
          <w:t xml:space="preserve"> could simply attach to every visible satellite and then wait for possible MO transactions from the user or applications on the UE or for MT transactions from the satellite </w:t>
        </w:r>
      </w:ins>
      <w:ins w:id="79" w:author="Samsung" w:date="2024-01-23T15:57:00Z">
        <w:r>
          <w:rPr>
            <w:lang w:eastAsia="x-none"/>
          </w:rPr>
          <w:t>this</w:t>
        </w:r>
      </w:ins>
      <w:ins w:id="80" w:author="Samsung" w:date="2024-01-23T15:56:00Z">
        <w:r w:rsidRPr="00C14515">
          <w:rPr>
            <w:lang w:eastAsia="x-none"/>
          </w:rPr>
          <w:t xml:space="preserve"> could be highly inefficient. A smarter UE could first wait for an indication from the user or from an application on the UE of a pending MO transaction or could wait based on knowledge of when MT transactions may arrive before performing an attach. This could be implementation dependent”</w:t>
        </w:r>
      </w:ins>
    </w:p>
    <w:p w14:paraId="4C0CB7B2" w14:textId="77777777" w:rsidR="006730BD" w:rsidRPr="005A2371" w:rsidRDefault="006730BD" w:rsidP="006730BD">
      <w:pPr>
        <w:pStyle w:val="Heading3"/>
      </w:pPr>
      <w:bookmarkStart w:id="81" w:name="_Toc23254043"/>
      <w:bookmarkStart w:id="82" w:name="_Toc146636843"/>
      <w:bookmarkStart w:id="83" w:name="_Toc148441195"/>
      <w:bookmarkStart w:id="84" w:name="_Toc151176061"/>
      <w:bookmarkStart w:id="85" w:name="_Toc151701869"/>
      <w:r w:rsidRPr="005A2371">
        <w:t>6.X.2</w:t>
      </w:r>
      <w:r w:rsidRPr="005A2371">
        <w:tab/>
        <w:t>Procedures</w:t>
      </w:r>
      <w:bookmarkEnd w:id="44"/>
      <w:bookmarkEnd w:id="45"/>
      <w:bookmarkEnd w:id="81"/>
      <w:bookmarkEnd w:id="82"/>
      <w:bookmarkEnd w:id="83"/>
      <w:bookmarkEnd w:id="84"/>
      <w:bookmarkEnd w:id="85"/>
    </w:p>
    <w:p w14:paraId="59E6135E" w14:textId="78A08B46" w:rsidR="005E5E8D" w:rsidRPr="005E5E8D" w:rsidRDefault="005E5E8D" w:rsidP="005E5E8D">
      <w:pPr>
        <w:pStyle w:val="Heading3"/>
        <w:rPr>
          <w:sz w:val="24"/>
          <w:szCs w:val="24"/>
          <w:vertAlign w:val="subscript"/>
        </w:rPr>
      </w:pPr>
      <w:bookmarkStart w:id="86" w:name="_Toc326248711"/>
      <w:bookmarkStart w:id="87" w:name="_Toc510604409"/>
      <w:bookmarkStart w:id="88" w:name="_Toc22214911"/>
      <w:r w:rsidRPr="005E5E8D">
        <w:rPr>
          <w:sz w:val="24"/>
          <w:szCs w:val="24"/>
        </w:rPr>
        <w:t>6.X.2.1</w:t>
      </w:r>
      <w:r w:rsidRPr="005E5E8D">
        <w:rPr>
          <w:sz w:val="24"/>
          <w:szCs w:val="24"/>
        </w:rPr>
        <w:tab/>
      </w:r>
      <w:r>
        <w:rPr>
          <w:sz w:val="24"/>
          <w:szCs w:val="24"/>
        </w:rPr>
        <w:t xml:space="preserve">Support of MO and MT Transactions </w:t>
      </w:r>
    </w:p>
    <w:p w14:paraId="7A9E6AB4" w14:textId="65CD3FD3" w:rsidR="006730BD" w:rsidRDefault="00180956" w:rsidP="006730BD">
      <w:pPr>
        <w:rPr>
          <w:lang w:eastAsia="x-none"/>
        </w:rPr>
      </w:pPr>
      <w:r>
        <w:rPr>
          <w:lang w:eastAsia="x-none"/>
        </w:rPr>
        <w:t>An</w:t>
      </w:r>
      <w:r w:rsidR="005E5E8D">
        <w:rPr>
          <w:lang w:eastAsia="x-none"/>
        </w:rPr>
        <w:t xml:space="preserve"> MO or MT transaction can correspond to:</w:t>
      </w:r>
    </w:p>
    <w:p w14:paraId="1437CB70" w14:textId="48756428" w:rsidR="005E5E8D" w:rsidRDefault="005E5E8D" w:rsidP="006730BD">
      <w:pPr>
        <w:rPr>
          <w:lang w:eastAsia="x-none"/>
        </w:rPr>
      </w:pPr>
      <w:r>
        <w:rPr>
          <w:lang w:eastAsia="x-none"/>
        </w:rPr>
        <w:tab/>
        <w:t>-</w:t>
      </w:r>
      <w:r>
        <w:rPr>
          <w:lang w:eastAsia="x-none"/>
        </w:rPr>
        <w:tab/>
        <w:t>Transfer of one SMS message (e.g. using NAS or IMS)</w:t>
      </w:r>
    </w:p>
    <w:p w14:paraId="68AF826C" w14:textId="163E37E1" w:rsidR="005E5E8D" w:rsidRDefault="005E5E8D" w:rsidP="006730BD">
      <w:pPr>
        <w:rPr>
          <w:lang w:eastAsia="x-none"/>
        </w:rPr>
      </w:pPr>
      <w:r>
        <w:rPr>
          <w:lang w:eastAsia="x-none"/>
        </w:rPr>
        <w:tab/>
        <w:t>-</w:t>
      </w:r>
      <w:r>
        <w:rPr>
          <w:lang w:eastAsia="x-none"/>
        </w:rPr>
        <w:tab/>
        <w:t xml:space="preserve">Transfer of </w:t>
      </w:r>
      <w:r w:rsidR="0009210E">
        <w:rPr>
          <w:lang w:eastAsia="x-none"/>
        </w:rPr>
        <w:t xml:space="preserve">a set of </w:t>
      </w:r>
      <w:r>
        <w:rPr>
          <w:lang w:eastAsia="x-none"/>
        </w:rPr>
        <w:t xml:space="preserve">data to or from one remote endpoint using </w:t>
      </w:r>
      <w:r w:rsidR="009E5B0B">
        <w:rPr>
          <w:lang w:eastAsia="x-none"/>
        </w:rPr>
        <w:t xml:space="preserve">CP </w:t>
      </w:r>
      <w:r>
        <w:rPr>
          <w:lang w:eastAsia="x-none"/>
        </w:rPr>
        <w:t>CIoT or UP</w:t>
      </w:r>
    </w:p>
    <w:p w14:paraId="5555DAAB" w14:textId="40550240" w:rsidR="005E5E8D" w:rsidRDefault="005E5E8D" w:rsidP="00180956">
      <w:pPr>
        <w:ind w:left="630" w:hanging="346"/>
        <w:rPr>
          <w:lang w:eastAsia="x-none"/>
        </w:rPr>
      </w:pPr>
      <w:r>
        <w:rPr>
          <w:lang w:eastAsia="x-none"/>
        </w:rPr>
        <w:t>-</w:t>
      </w:r>
      <w:r>
        <w:rPr>
          <w:lang w:eastAsia="x-none"/>
        </w:rPr>
        <w:tab/>
        <w:t>SIP session establishment to or from one remote endpoint</w:t>
      </w:r>
      <w:r w:rsidR="00180956">
        <w:rPr>
          <w:lang w:eastAsia="x-none"/>
        </w:rPr>
        <w:t>,</w:t>
      </w:r>
      <w:r>
        <w:rPr>
          <w:lang w:eastAsia="x-none"/>
        </w:rPr>
        <w:t xml:space="preserve"> o</w:t>
      </w:r>
      <w:r w:rsidR="00180956">
        <w:rPr>
          <w:lang w:eastAsia="x-none"/>
        </w:rPr>
        <w:t>n</w:t>
      </w:r>
      <w:r>
        <w:rPr>
          <w:lang w:eastAsia="x-none"/>
        </w:rPr>
        <w:t>e way tra</w:t>
      </w:r>
      <w:r w:rsidR="00180956">
        <w:rPr>
          <w:lang w:eastAsia="x-none"/>
        </w:rPr>
        <w:t>nsf</w:t>
      </w:r>
      <w:r>
        <w:rPr>
          <w:lang w:eastAsia="x-none"/>
        </w:rPr>
        <w:t>er of media</w:t>
      </w:r>
      <w:r w:rsidR="00180956">
        <w:rPr>
          <w:lang w:eastAsia="x-none"/>
        </w:rPr>
        <w:t xml:space="preserve"> (e.g. voice, video and/or text)</w:t>
      </w:r>
      <w:r>
        <w:rPr>
          <w:lang w:eastAsia="x-none"/>
        </w:rPr>
        <w:t xml:space="preserve"> </w:t>
      </w:r>
      <w:r w:rsidR="00180956">
        <w:rPr>
          <w:lang w:eastAsia="x-none"/>
        </w:rPr>
        <w:t>followed by SIP session release</w:t>
      </w:r>
    </w:p>
    <w:p w14:paraId="304F0218" w14:textId="7537DB01" w:rsidR="00180956" w:rsidRDefault="00180956" w:rsidP="00180956">
      <w:pPr>
        <w:ind w:left="540" w:hanging="256"/>
        <w:rPr>
          <w:lang w:eastAsia="x-none"/>
        </w:rPr>
      </w:pPr>
      <w:r>
        <w:rPr>
          <w:lang w:eastAsia="x-none"/>
        </w:rPr>
        <w:t>-</w:t>
      </w:r>
      <w:r>
        <w:rPr>
          <w:lang w:eastAsia="x-none"/>
        </w:rPr>
        <w:tab/>
        <w:t>An HTTP request and/or response where the response may be preconfigured</w:t>
      </w:r>
    </w:p>
    <w:p w14:paraId="78804FF7" w14:textId="0610E8D9" w:rsidR="005E5E8D" w:rsidRDefault="00180956" w:rsidP="006730BD">
      <w:pPr>
        <w:rPr>
          <w:lang w:eastAsia="x-none"/>
        </w:rPr>
      </w:pPr>
      <w:r>
        <w:rPr>
          <w:lang w:eastAsia="x-none"/>
        </w:rPr>
        <w:t xml:space="preserve">Figure 6.X.2.1-1 shows how MO and MT transactions </w:t>
      </w:r>
      <w:r w:rsidR="00497418">
        <w:rPr>
          <w:lang w:eastAsia="x-none"/>
        </w:rPr>
        <w:t>c</w:t>
      </w:r>
      <w:r>
        <w:rPr>
          <w:lang w:eastAsia="x-none"/>
        </w:rPr>
        <w:t>an be supported between a UE and remote endpoints in SSF mode.</w:t>
      </w:r>
    </w:p>
    <w:p w14:paraId="49A200FF" w14:textId="06125A74" w:rsidR="00180956" w:rsidRDefault="00FA231F" w:rsidP="00FA231F">
      <w:pPr>
        <w:ind w:left="284" w:firstLine="284"/>
        <w:rPr>
          <w:lang w:eastAsia="x-none"/>
        </w:rPr>
      </w:pPr>
      <w:r>
        <w:rPr>
          <w:lang w:eastAsia="x-none"/>
        </w:rPr>
        <w:object w:dxaOrig="11590" w:dyaOrig="12670" w14:anchorId="31DD7520">
          <v:shape id="_x0000_i1026" type="#_x0000_t75" style="width:466.5pt;height:509.95pt" o:ole="">
            <v:imagedata r:id="rId14" o:title=""/>
          </v:shape>
          <o:OLEObject Type="Embed" ProgID="Visio.Drawing.15" ShapeID="_x0000_i1026" DrawAspect="Content" ObjectID="_1767606847" r:id="rId15"/>
        </w:object>
      </w:r>
    </w:p>
    <w:p w14:paraId="26DB6F31" w14:textId="6F31AB58" w:rsidR="00774C7C" w:rsidRPr="00140E21" w:rsidRDefault="00774C7C" w:rsidP="00774C7C">
      <w:pPr>
        <w:pStyle w:val="TF"/>
      </w:pPr>
      <w:r w:rsidRPr="00140E21">
        <w:t xml:space="preserve">Figure </w:t>
      </w:r>
      <w:r>
        <w:t>6.X.2.1</w:t>
      </w:r>
      <w:r w:rsidRPr="00140E21">
        <w:t xml:space="preserve">-1: </w:t>
      </w:r>
      <w:r w:rsidRPr="00774C7C">
        <w:t>Support of MO and MT Transactions</w:t>
      </w:r>
    </w:p>
    <w:p w14:paraId="3688D843" w14:textId="7A0C47CE" w:rsidR="00774C7C" w:rsidRDefault="00774C7C" w:rsidP="00774C7C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Pr="00774C7C">
        <w:rPr>
          <w:lang w:eastAsia="zh-CN"/>
        </w:rPr>
        <w:t>A satellite operat</w:t>
      </w:r>
      <w:r>
        <w:rPr>
          <w:lang w:eastAsia="zh-CN"/>
        </w:rPr>
        <w:t>i</w:t>
      </w:r>
      <w:r w:rsidRPr="00774C7C">
        <w:rPr>
          <w:lang w:eastAsia="zh-CN"/>
        </w:rPr>
        <w:t>ng in SSF mode broadcasts an SSF indicati</w:t>
      </w:r>
      <w:r>
        <w:rPr>
          <w:lang w:eastAsia="zh-CN"/>
        </w:rPr>
        <w:t>o</w:t>
      </w:r>
      <w:r w:rsidRPr="00774C7C">
        <w:rPr>
          <w:lang w:eastAsia="zh-CN"/>
        </w:rPr>
        <w:t xml:space="preserve">n </w:t>
      </w:r>
      <w:r>
        <w:rPr>
          <w:lang w:eastAsia="zh-CN"/>
        </w:rPr>
        <w:t xml:space="preserve">and supported PLMN ID(s) </w:t>
      </w:r>
      <w:r w:rsidRPr="00774C7C">
        <w:rPr>
          <w:lang w:eastAsia="zh-CN"/>
        </w:rPr>
        <w:t>in SIB1</w:t>
      </w:r>
      <w:r>
        <w:rPr>
          <w:lang w:eastAsia="zh-CN"/>
        </w:rPr>
        <w:t>.</w:t>
      </w:r>
    </w:p>
    <w:p w14:paraId="02FB6D3A" w14:textId="78DE2D06" w:rsidR="00774C7C" w:rsidRDefault="00774C7C" w:rsidP="00774C7C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 w:rsidR="00C52B03">
        <w:rPr>
          <w:lang w:eastAsia="zh-CN"/>
        </w:rPr>
        <w:t>At a time T1, a</w:t>
      </w:r>
      <w:r w:rsidRPr="00774C7C">
        <w:rPr>
          <w:lang w:eastAsia="zh-CN"/>
        </w:rPr>
        <w:t xml:space="preserve"> UE that supports SSF mode selects a PLMN indicated in</w:t>
      </w:r>
      <w:r>
        <w:rPr>
          <w:lang w:eastAsia="zh-CN"/>
        </w:rPr>
        <w:t xml:space="preserve"> SIB</w:t>
      </w:r>
      <w:r w:rsidR="00E10CF8">
        <w:rPr>
          <w:lang w:eastAsia="zh-CN"/>
        </w:rPr>
        <w:t>1</w:t>
      </w:r>
      <w:r>
        <w:rPr>
          <w:lang w:eastAsia="zh-CN"/>
        </w:rPr>
        <w:t>, obtains an RRC Connection and sends a NAS Attach Request or Regis</w:t>
      </w:r>
      <w:r w:rsidR="00C52B03">
        <w:rPr>
          <w:lang w:eastAsia="zh-CN"/>
        </w:rPr>
        <w:t>t</w:t>
      </w:r>
      <w:r>
        <w:rPr>
          <w:lang w:eastAsia="zh-CN"/>
        </w:rPr>
        <w:t>ration Request as for Release 17/18. The UE also includes an indication o</w:t>
      </w:r>
      <w:r w:rsidR="001E14E6">
        <w:rPr>
          <w:lang w:eastAsia="zh-CN"/>
        </w:rPr>
        <w:t>f</w:t>
      </w:r>
      <w:r>
        <w:rPr>
          <w:lang w:eastAsia="zh-CN"/>
        </w:rPr>
        <w:t xml:space="preserve"> SSF capability. </w:t>
      </w:r>
      <w:r w:rsidR="00C52B03">
        <w:rPr>
          <w:lang w:eastAsia="zh-CN"/>
        </w:rPr>
        <w:t xml:space="preserve">The MME/AMF will reject the Attach or Registration if the SSF indication is not included. The rest of the Attach or Registration procedure occurs </w:t>
      </w:r>
      <w:r w:rsidR="00E10CF8">
        <w:rPr>
          <w:lang w:eastAsia="zh-CN"/>
        </w:rPr>
        <w:t>as for Release 17/18</w:t>
      </w:r>
      <w:r w:rsidR="00C52B03">
        <w:rPr>
          <w:lang w:eastAsia="zh-CN"/>
        </w:rPr>
        <w:t>. If the UE needs to transfer data over UP or transfer SIP media data, the UE establishes PDN connection(s) or PDU session(s) and, for SIP media, performs an IMS Registration.</w:t>
      </w:r>
      <w:r w:rsidR="001E14E6">
        <w:rPr>
          <w:lang w:eastAsia="zh-CN"/>
        </w:rPr>
        <w:t xml:space="preserve"> All UE interactions are with the RAN, CN and Endpoint proxy in the satellite and do no involve any other ground based entities.</w:t>
      </w:r>
    </w:p>
    <w:p w14:paraId="03B00422" w14:textId="58615C66" w:rsidR="00743BA3" w:rsidRDefault="00743BA3" w:rsidP="00743BA3">
      <w:pPr>
        <w:pStyle w:val="EditorsNote"/>
        <w:rPr>
          <w:lang w:eastAsia="zh-CN"/>
        </w:rPr>
      </w:pPr>
      <w:r w:rsidRPr="005A2371">
        <w:t>Editor</w:t>
      </w:r>
      <w:r>
        <w:t>'</w:t>
      </w:r>
      <w:r w:rsidRPr="005A2371">
        <w:t>s note:</w:t>
      </w:r>
      <w:r w:rsidRPr="005A2371">
        <w:tab/>
      </w:r>
      <w:r>
        <w:rPr>
          <w:lang w:val="en-US"/>
        </w:rPr>
        <w:t xml:space="preserve">There may be new impacts for support of security and subscription data for a Registration, Attach or IMS Registration which will be defined later in clause 6.X.2.2. </w:t>
      </w:r>
    </w:p>
    <w:p w14:paraId="02FE0EEB" w14:textId="6DF1000D" w:rsidR="00C52B03" w:rsidRDefault="00C52B03" w:rsidP="00774C7C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UE instigates one or more MO transactions to the </w:t>
      </w:r>
      <w:r w:rsidR="00497418">
        <w:rPr>
          <w:lang w:eastAsia="zh-CN"/>
        </w:rPr>
        <w:t>satellite</w:t>
      </w:r>
      <w:r>
        <w:rPr>
          <w:lang w:eastAsia="zh-CN"/>
        </w:rPr>
        <w:t xml:space="preserve"> </w:t>
      </w:r>
      <w:r w:rsidR="00F17EDB">
        <w:rPr>
          <w:lang w:eastAsia="zh-CN"/>
        </w:rPr>
        <w:t>o</w:t>
      </w:r>
      <w:r>
        <w:rPr>
          <w:lang w:eastAsia="zh-CN"/>
        </w:rPr>
        <w:t xml:space="preserve">n board CN. Existing 3GPP </w:t>
      </w:r>
      <w:r w:rsidR="00497418">
        <w:rPr>
          <w:lang w:eastAsia="zh-CN"/>
        </w:rPr>
        <w:t>procedures</w:t>
      </w:r>
      <w:r>
        <w:rPr>
          <w:lang w:eastAsia="zh-CN"/>
        </w:rPr>
        <w:t xml:space="preserve"> in Release 17/18 are used witho</w:t>
      </w:r>
      <w:r w:rsidR="00F17EDB">
        <w:rPr>
          <w:lang w:eastAsia="zh-CN"/>
        </w:rPr>
        <w:t>ut c</w:t>
      </w:r>
      <w:r>
        <w:rPr>
          <w:lang w:eastAsia="zh-CN"/>
        </w:rPr>
        <w:t xml:space="preserve">hange. </w:t>
      </w:r>
      <w:r w:rsidR="00F17EDB">
        <w:rPr>
          <w:lang w:eastAsia="zh-CN"/>
        </w:rPr>
        <w:t xml:space="preserve">The on board CN forwards MO </w:t>
      </w:r>
      <w:r w:rsidR="00497418">
        <w:rPr>
          <w:lang w:eastAsia="zh-CN"/>
        </w:rPr>
        <w:t>transaction</w:t>
      </w:r>
      <w:r w:rsidR="00F17EDB">
        <w:rPr>
          <w:lang w:eastAsia="zh-CN"/>
        </w:rPr>
        <w:t xml:space="preserve"> data and protocol and </w:t>
      </w:r>
      <w:r w:rsidR="00497418">
        <w:rPr>
          <w:lang w:eastAsia="zh-CN"/>
        </w:rPr>
        <w:t>signalling</w:t>
      </w:r>
      <w:r w:rsidR="00F17EDB">
        <w:rPr>
          <w:lang w:eastAsia="zh-CN"/>
        </w:rPr>
        <w:t xml:space="preserve"> information </w:t>
      </w:r>
      <w:r w:rsidR="00497418">
        <w:rPr>
          <w:lang w:eastAsia="zh-CN"/>
        </w:rPr>
        <w:t>applicable</w:t>
      </w:r>
      <w:r w:rsidR="00F17EDB">
        <w:rPr>
          <w:lang w:eastAsia="zh-CN"/>
        </w:rPr>
        <w:t xml:space="preserve"> to the </w:t>
      </w:r>
      <w:r w:rsidR="00497418">
        <w:rPr>
          <w:lang w:eastAsia="zh-CN"/>
        </w:rPr>
        <w:t>remote</w:t>
      </w:r>
      <w:r w:rsidR="00F17EDB">
        <w:rPr>
          <w:lang w:eastAsia="zh-CN"/>
        </w:rPr>
        <w:t xml:space="preserve"> </w:t>
      </w:r>
      <w:r w:rsidR="00497418">
        <w:rPr>
          <w:lang w:eastAsia="zh-CN"/>
        </w:rPr>
        <w:t>endpoint</w:t>
      </w:r>
      <w:r w:rsidR="00F17EDB">
        <w:rPr>
          <w:lang w:eastAsia="zh-CN"/>
        </w:rPr>
        <w:t xml:space="preserve">(s) to </w:t>
      </w:r>
      <w:r w:rsidR="001E14E6">
        <w:rPr>
          <w:lang w:eastAsia="zh-CN"/>
        </w:rPr>
        <w:t>the</w:t>
      </w:r>
      <w:r w:rsidR="00F17EDB">
        <w:rPr>
          <w:lang w:eastAsia="zh-CN"/>
        </w:rPr>
        <w:t xml:space="preserve"> </w:t>
      </w:r>
      <w:r w:rsidR="00497418">
        <w:rPr>
          <w:lang w:eastAsia="zh-CN"/>
        </w:rPr>
        <w:t>endpoint</w:t>
      </w:r>
      <w:r w:rsidR="00F17EDB">
        <w:rPr>
          <w:lang w:eastAsia="zh-CN"/>
        </w:rPr>
        <w:t xml:space="preserve"> proxy which stores </w:t>
      </w:r>
      <w:r w:rsidR="00E10CF8">
        <w:rPr>
          <w:lang w:eastAsia="zh-CN"/>
        </w:rPr>
        <w:t>this</w:t>
      </w:r>
      <w:r w:rsidR="00F17EDB">
        <w:rPr>
          <w:lang w:eastAsia="zh-CN"/>
        </w:rPr>
        <w:t xml:space="preserve"> and returns any responses to the UE necessary </w:t>
      </w:r>
      <w:r w:rsidR="00E10CF8">
        <w:rPr>
          <w:lang w:eastAsia="zh-CN"/>
        </w:rPr>
        <w:t>t</w:t>
      </w:r>
      <w:r w:rsidR="00F17EDB">
        <w:rPr>
          <w:lang w:eastAsia="zh-CN"/>
        </w:rPr>
        <w:t xml:space="preserve">o </w:t>
      </w:r>
      <w:r w:rsidR="00497418">
        <w:rPr>
          <w:lang w:eastAsia="zh-CN"/>
        </w:rPr>
        <w:t>ensure</w:t>
      </w:r>
      <w:r w:rsidR="00F17EDB">
        <w:rPr>
          <w:lang w:eastAsia="zh-CN"/>
        </w:rPr>
        <w:t xml:space="preserve"> </w:t>
      </w:r>
      <w:r w:rsidR="002A0BFB">
        <w:rPr>
          <w:lang w:eastAsia="zh-CN"/>
        </w:rPr>
        <w:t>correct</w:t>
      </w:r>
      <w:r w:rsidR="00F17EDB">
        <w:rPr>
          <w:lang w:eastAsia="zh-CN"/>
        </w:rPr>
        <w:t xml:space="preserve"> </w:t>
      </w:r>
      <w:r w:rsidR="002A0BFB">
        <w:rPr>
          <w:lang w:eastAsia="zh-CN"/>
        </w:rPr>
        <w:t>operation</w:t>
      </w:r>
      <w:r w:rsidR="00F17EDB">
        <w:rPr>
          <w:lang w:eastAsia="zh-CN"/>
        </w:rPr>
        <w:t xml:space="preserve"> of </w:t>
      </w:r>
      <w:r w:rsidR="00497418">
        <w:rPr>
          <w:lang w:eastAsia="zh-CN"/>
        </w:rPr>
        <w:t>transport</w:t>
      </w:r>
      <w:r w:rsidR="00F17EDB">
        <w:rPr>
          <w:lang w:eastAsia="zh-CN"/>
        </w:rPr>
        <w:t xml:space="preserve"> and application </w:t>
      </w:r>
      <w:r w:rsidR="002A0BFB">
        <w:rPr>
          <w:lang w:eastAsia="zh-CN"/>
        </w:rPr>
        <w:t>protocols</w:t>
      </w:r>
      <w:r w:rsidR="00F17EDB">
        <w:rPr>
          <w:lang w:eastAsia="zh-CN"/>
        </w:rPr>
        <w:t xml:space="preserve">. The </w:t>
      </w:r>
      <w:r w:rsidR="00497418">
        <w:rPr>
          <w:lang w:eastAsia="zh-CN"/>
        </w:rPr>
        <w:t>endpoint</w:t>
      </w:r>
      <w:r w:rsidR="00F17EDB">
        <w:rPr>
          <w:lang w:eastAsia="zh-CN"/>
        </w:rPr>
        <w:t xml:space="preserve"> </w:t>
      </w:r>
      <w:r w:rsidR="002A0BFB">
        <w:rPr>
          <w:lang w:eastAsia="zh-CN"/>
        </w:rPr>
        <w:t>proxy</w:t>
      </w:r>
      <w:r w:rsidR="00F17EDB">
        <w:rPr>
          <w:lang w:eastAsia="zh-CN"/>
        </w:rPr>
        <w:t xml:space="preserve"> may also </w:t>
      </w:r>
      <w:r w:rsidR="00497418">
        <w:rPr>
          <w:lang w:eastAsia="zh-CN"/>
        </w:rPr>
        <w:t>return</w:t>
      </w:r>
      <w:r w:rsidR="00F17EDB">
        <w:rPr>
          <w:lang w:eastAsia="zh-CN"/>
        </w:rPr>
        <w:t xml:space="preserve"> preconfigured </w:t>
      </w:r>
      <w:r w:rsidR="002A0BFB">
        <w:rPr>
          <w:lang w:eastAsia="zh-CN"/>
        </w:rPr>
        <w:t>application</w:t>
      </w:r>
      <w:r w:rsidR="00F17EDB">
        <w:rPr>
          <w:lang w:eastAsia="zh-CN"/>
        </w:rPr>
        <w:t xml:space="preserve"> level </w:t>
      </w:r>
      <w:r w:rsidR="00E10CF8">
        <w:rPr>
          <w:lang w:eastAsia="zh-CN"/>
        </w:rPr>
        <w:t>messages</w:t>
      </w:r>
      <w:r w:rsidR="00F17EDB">
        <w:rPr>
          <w:lang w:eastAsia="zh-CN"/>
        </w:rPr>
        <w:t xml:space="preserve"> to a user of the UE to clarify SSF operation. For </w:t>
      </w:r>
      <w:r w:rsidR="00497418">
        <w:rPr>
          <w:lang w:eastAsia="zh-CN"/>
        </w:rPr>
        <w:t>example</w:t>
      </w:r>
      <w:r w:rsidR="00F17EDB">
        <w:rPr>
          <w:lang w:eastAsia="zh-CN"/>
        </w:rPr>
        <w:t xml:space="preserve">, </w:t>
      </w:r>
      <w:r w:rsidR="00E10CF8">
        <w:rPr>
          <w:lang w:eastAsia="zh-CN"/>
        </w:rPr>
        <w:t xml:space="preserve">a preconfigured voice message </w:t>
      </w:r>
      <w:r w:rsidR="00F17EDB">
        <w:rPr>
          <w:lang w:eastAsia="zh-CN"/>
        </w:rPr>
        <w:t xml:space="preserve">may </w:t>
      </w:r>
      <w:r w:rsidR="00497418">
        <w:rPr>
          <w:lang w:eastAsia="zh-CN"/>
        </w:rPr>
        <w:t>indicate</w:t>
      </w:r>
      <w:r w:rsidR="00F17EDB">
        <w:rPr>
          <w:lang w:eastAsia="zh-CN"/>
        </w:rPr>
        <w:t xml:space="preserve"> an expected delay in </w:t>
      </w:r>
      <w:r w:rsidR="00497418">
        <w:rPr>
          <w:lang w:eastAsia="zh-CN"/>
        </w:rPr>
        <w:t>forwarding</w:t>
      </w:r>
      <w:r w:rsidR="00F17EDB">
        <w:rPr>
          <w:lang w:eastAsia="zh-CN"/>
        </w:rPr>
        <w:t xml:space="preserve"> MO </w:t>
      </w:r>
      <w:r w:rsidR="002A0BFB">
        <w:rPr>
          <w:lang w:eastAsia="zh-CN"/>
        </w:rPr>
        <w:t>transactions</w:t>
      </w:r>
      <w:r w:rsidR="00F17EDB">
        <w:rPr>
          <w:lang w:eastAsia="zh-CN"/>
        </w:rPr>
        <w:t xml:space="preserve"> </w:t>
      </w:r>
      <w:r w:rsidR="002A0BFB">
        <w:rPr>
          <w:lang w:eastAsia="zh-CN"/>
        </w:rPr>
        <w:t>t</w:t>
      </w:r>
      <w:r w:rsidR="00F17EDB">
        <w:rPr>
          <w:lang w:eastAsia="zh-CN"/>
        </w:rPr>
        <w:t xml:space="preserve">o the remote </w:t>
      </w:r>
      <w:r w:rsidR="00497418">
        <w:rPr>
          <w:lang w:eastAsia="zh-CN"/>
        </w:rPr>
        <w:t>endpoint</w:t>
      </w:r>
      <w:r w:rsidR="00F17EDB">
        <w:rPr>
          <w:lang w:eastAsia="zh-CN"/>
        </w:rPr>
        <w:t>(s) and may further ind</w:t>
      </w:r>
      <w:r w:rsidR="0088007B">
        <w:rPr>
          <w:lang w:eastAsia="zh-CN"/>
        </w:rPr>
        <w:t>i</w:t>
      </w:r>
      <w:r w:rsidR="00F17EDB">
        <w:rPr>
          <w:lang w:eastAsia="zh-CN"/>
        </w:rPr>
        <w:t xml:space="preserve">cate </w:t>
      </w:r>
      <w:r w:rsidR="0088007B">
        <w:rPr>
          <w:lang w:eastAsia="zh-CN"/>
        </w:rPr>
        <w:t>a</w:t>
      </w:r>
      <w:r w:rsidR="00E10CF8">
        <w:rPr>
          <w:lang w:eastAsia="zh-CN"/>
        </w:rPr>
        <w:t xml:space="preserve"> later</w:t>
      </w:r>
      <w:r w:rsidR="0088007B">
        <w:rPr>
          <w:lang w:eastAsia="zh-CN"/>
        </w:rPr>
        <w:t xml:space="preserve"> time</w:t>
      </w:r>
      <w:r w:rsidR="00F17EDB">
        <w:rPr>
          <w:lang w:eastAsia="zh-CN"/>
        </w:rPr>
        <w:t xml:space="preserve"> when MT transaction responses </w:t>
      </w:r>
      <w:r w:rsidR="0088007B">
        <w:rPr>
          <w:lang w:eastAsia="zh-CN"/>
        </w:rPr>
        <w:t>m</w:t>
      </w:r>
      <w:r w:rsidR="00F17EDB">
        <w:rPr>
          <w:lang w:eastAsia="zh-CN"/>
        </w:rPr>
        <w:t xml:space="preserve">ay be received back </w:t>
      </w:r>
      <w:r w:rsidR="0088007B">
        <w:rPr>
          <w:lang w:eastAsia="zh-CN"/>
        </w:rPr>
        <w:t>a</w:t>
      </w:r>
      <w:r w:rsidR="00E10CF8">
        <w:rPr>
          <w:lang w:eastAsia="zh-CN"/>
        </w:rPr>
        <w:t>t</w:t>
      </w:r>
      <w:r w:rsidR="0088007B">
        <w:rPr>
          <w:lang w:eastAsia="zh-CN"/>
        </w:rPr>
        <w:t xml:space="preserve"> the UE from the</w:t>
      </w:r>
      <w:r w:rsidR="00F17EDB">
        <w:rPr>
          <w:lang w:eastAsia="zh-CN"/>
        </w:rPr>
        <w:t xml:space="preserve"> rem</w:t>
      </w:r>
      <w:r w:rsidR="0088007B">
        <w:rPr>
          <w:lang w:eastAsia="zh-CN"/>
        </w:rPr>
        <w:t>o</w:t>
      </w:r>
      <w:r w:rsidR="00F17EDB">
        <w:rPr>
          <w:lang w:eastAsia="zh-CN"/>
        </w:rPr>
        <w:t>te endpoint(s).</w:t>
      </w:r>
      <w:r w:rsidR="00C3414B">
        <w:rPr>
          <w:lang w:eastAsia="zh-CN"/>
        </w:rPr>
        <w:t xml:space="preserve"> The endpoint proxy may also request and </w:t>
      </w:r>
      <w:r w:rsidR="00497418">
        <w:rPr>
          <w:lang w:eastAsia="zh-CN"/>
        </w:rPr>
        <w:t>obtain</w:t>
      </w:r>
      <w:r w:rsidR="00C3414B">
        <w:rPr>
          <w:lang w:eastAsia="zh-CN"/>
        </w:rPr>
        <w:t xml:space="preserve"> the </w:t>
      </w:r>
      <w:r w:rsidR="002A0BFB">
        <w:rPr>
          <w:lang w:eastAsia="zh-CN"/>
        </w:rPr>
        <w:t>location</w:t>
      </w:r>
      <w:r w:rsidR="00C3414B">
        <w:rPr>
          <w:lang w:eastAsia="zh-CN"/>
        </w:rPr>
        <w:t xml:space="preserve"> of the UE (e.g. location at time T1).</w:t>
      </w:r>
    </w:p>
    <w:p w14:paraId="1183C479" w14:textId="5806B4ED" w:rsidR="00F17EDB" w:rsidRDefault="00F17EDB" w:rsidP="00774C7C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 w:rsidR="005B40E9">
        <w:rPr>
          <w:lang w:eastAsia="zh-CN"/>
        </w:rPr>
        <w:t>Sho</w:t>
      </w:r>
      <w:r w:rsidR="0037225F">
        <w:rPr>
          <w:lang w:eastAsia="zh-CN"/>
        </w:rPr>
        <w:t>r</w:t>
      </w:r>
      <w:r w:rsidR="005B40E9">
        <w:rPr>
          <w:lang w:eastAsia="zh-CN"/>
        </w:rPr>
        <w:t xml:space="preserve">tly before the UE will lose satellite </w:t>
      </w:r>
      <w:r w:rsidR="009A7646">
        <w:rPr>
          <w:lang w:eastAsia="zh-CN"/>
        </w:rPr>
        <w:t>coverage;</w:t>
      </w:r>
      <w:r w:rsidR="005B40E9">
        <w:rPr>
          <w:lang w:eastAsia="zh-CN"/>
        </w:rPr>
        <w:t xml:space="preserve"> the satellite </w:t>
      </w:r>
      <w:r w:rsidR="00497418">
        <w:rPr>
          <w:lang w:eastAsia="zh-CN"/>
        </w:rPr>
        <w:t>performs</w:t>
      </w:r>
      <w:r w:rsidR="005B40E9">
        <w:rPr>
          <w:lang w:eastAsia="zh-CN"/>
        </w:rPr>
        <w:t xml:space="preserve"> a NAS Detach or De-registration of </w:t>
      </w:r>
      <w:r w:rsidR="00497418">
        <w:rPr>
          <w:lang w:eastAsia="zh-CN"/>
        </w:rPr>
        <w:t>the</w:t>
      </w:r>
      <w:r w:rsidR="005B40E9">
        <w:rPr>
          <w:lang w:eastAsia="zh-CN"/>
        </w:rPr>
        <w:t xml:space="preserve"> UE. If </w:t>
      </w:r>
      <w:r w:rsidR="00497418">
        <w:rPr>
          <w:lang w:eastAsia="zh-CN"/>
        </w:rPr>
        <w:t>satellite</w:t>
      </w:r>
      <w:r w:rsidR="005B40E9">
        <w:rPr>
          <w:lang w:eastAsia="zh-CN"/>
        </w:rPr>
        <w:t xml:space="preserve"> coverage is </w:t>
      </w:r>
      <w:r w:rsidR="002A0BFB">
        <w:rPr>
          <w:lang w:eastAsia="zh-CN"/>
        </w:rPr>
        <w:t>lost</w:t>
      </w:r>
      <w:r w:rsidR="005B40E9">
        <w:rPr>
          <w:lang w:eastAsia="zh-CN"/>
        </w:rPr>
        <w:t xml:space="preserve"> before this </w:t>
      </w:r>
      <w:r w:rsidR="00E10CF8">
        <w:rPr>
          <w:lang w:eastAsia="zh-CN"/>
        </w:rPr>
        <w:t xml:space="preserve">can </w:t>
      </w:r>
      <w:r w:rsidR="005B40E9">
        <w:rPr>
          <w:lang w:eastAsia="zh-CN"/>
        </w:rPr>
        <w:t xml:space="preserve">occur, the UE and </w:t>
      </w:r>
      <w:r w:rsidR="009202B7">
        <w:rPr>
          <w:lang w:eastAsia="zh-CN"/>
        </w:rPr>
        <w:t>on</w:t>
      </w:r>
      <w:r w:rsidR="005B40E9">
        <w:rPr>
          <w:lang w:eastAsia="zh-CN"/>
        </w:rPr>
        <w:t>boa</w:t>
      </w:r>
      <w:r w:rsidR="009202B7">
        <w:rPr>
          <w:lang w:eastAsia="zh-CN"/>
        </w:rPr>
        <w:t>r</w:t>
      </w:r>
      <w:r w:rsidR="005B40E9">
        <w:rPr>
          <w:lang w:eastAsia="zh-CN"/>
        </w:rPr>
        <w:t xml:space="preserve">d </w:t>
      </w:r>
      <w:r w:rsidR="00497418">
        <w:rPr>
          <w:lang w:eastAsia="zh-CN"/>
        </w:rPr>
        <w:t>satellite</w:t>
      </w:r>
      <w:r w:rsidR="005B40E9">
        <w:rPr>
          <w:lang w:eastAsia="zh-CN"/>
        </w:rPr>
        <w:t xml:space="preserve"> CN</w:t>
      </w:r>
      <w:r w:rsidR="00E10CF8">
        <w:rPr>
          <w:lang w:eastAsia="zh-CN"/>
        </w:rPr>
        <w:t xml:space="preserve"> each</w:t>
      </w:r>
      <w:r w:rsidR="005B40E9">
        <w:rPr>
          <w:lang w:eastAsia="zh-CN"/>
        </w:rPr>
        <w:t xml:space="preserve"> perform a local Detach or </w:t>
      </w:r>
      <w:r w:rsidR="00E10CF8">
        <w:rPr>
          <w:lang w:eastAsia="zh-CN"/>
        </w:rPr>
        <w:t xml:space="preserve">local </w:t>
      </w:r>
      <w:r w:rsidR="005B40E9">
        <w:rPr>
          <w:lang w:eastAsia="zh-CN"/>
        </w:rPr>
        <w:t>De-registration. I</w:t>
      </w:r>
      <w:r w:rsidR="009202B7">
        <w:rPr>
          <w:lang w:eastAsia="zh-CN"/>
        </w:rPr>
        <w:t xml:space="preserve">f </w:t>
      </w:r>
      <w:r w:rsidR="00497418">
        <w:rPr>
          <w:lang w:eastAsia="zh-CN"/>
        </w:rPr>
        <w:t>I</w:t>
      </w:r>
      <w:r w:rsidR="005B40E9">
        <w:rPr>
          <w:lang w:eastAsia="zh-CN"/>
        </w:rPr>
        <w:t xml:space="preserve">SL is </w:t>
      </w:r>
      <w:r w:rsidR="00497418">
        <w:rPr>
          <w:lang w:eastAsia="zh-CN"/>
        </w:rPr>
        <w:t>supported</w:t>
      </w:r>
      <w:r w:rsidR="005B40E9">
        <w:rPr>
          <w:lang w:eastAsia="zh-CN"/>
        </w:rPr>
        <w:t xml:space="preserve"> and </w:t>
      </w:r>
      <w:r w:rsidR="00497418">
        <w:rPr>
          <w:lang w:eastAsia="zh-CN"/>
        </w:rPr>
        <w:t>another</w:t>
      </w:r>
      <w:r w:rsidR="005B40E9">
        <w:rPr>
          <w:lang w:eastAsia="zh-CN"/>
        </w:rPr>
        <w:t xml:space="preserve"> satellite </w:t>
      </w:r>
      <w:r w:rsidR="00497418">
        <w:rPr>
          <w:lang w:eastAsia="zh-CN"/>
        </w:rPr>
        <w:t>becomes</w:t>
      </w:r>
      <w:r w:rsidR="005B40E9">
        <w:rPr>
          <w:lang w:eastAsia="zh-CN"/>
        </w:rPr>
        <w:t xml:space="preserve"> available to the UE </w:t>
      </w:r>
      <w:r w:rsidR="00497418">
        <w:rPr>
          <w:lang w:eastAsia="zh-CN"/>
        </w:rPr>
        <w:t>before</w:t>
      </w:r>
      <w:r w:rsidR="005B40E9">
        <w:rPr>
          <w:lang w:eastAsia="zh-CN"/>
        </w:rPr>
        <w:t xml:space="preserve"> </w:t>
      </w:r>
      <w:r w:rsidR="00497418">
        <w:rPr>
          <w:lang w:eastAsia="zh-CN"/>
        </w:rPr>
        <w:t>coverage</w:t>
      </w:r>
      <w:r w:rsidR="005B40E9">
        <w:rPr>
          <w:lang w:eastAsia="zh-CN"/>
        </w:rPr>
        <w:t xml:space="preserve"> is lost, the </w:t>
      </w:r>
      <w:r w:rsidR="00497418">
        <w:rPr>
          <w:lang w:eastAsia="zh-CN"/>
        </w:rPr>
        <w:t>satellite</w:t>
      </w:r>
      <w:r w:rsidR="005B40E9">
        <w:rPr>
          <w:lang w:eastAsia="zh-CN"/>
        </w:rPr>
        <w:t xml:space="preserve"> can transfer UE state and </w:t>
      </w:r>
      <w:r w:rsidR="00497418">
        <w:rPr>
          <w:lang w:eastAsia="zh-CN"/>
        </w:rPr>
        <w:t>ongoing</w:t>
      </w:r>
      <w:r w:rsidR="005B40E9">
        <w:rPr>
          <w:lang w:eastAsia="zh-CN"/>
        </w:rPr>
        <w:t xml:space="preserve"> </w:t>
      </w:r>
      <w:r w:rsidR="00497418">
        <w:rPr>
          <w:lang w:eastAsia="zh-CN"/>
        </w:rPr>
        <w:t>transaction</w:t>
      </w:r>
      <w:r w:rsidR="005B40E9">
        <w:rPr>
          <w:lang w:eastAsia="zh-CN"/>
        </w:rPr>
        <w:t xml:space="preserve"> </w:t>
      </w:r>
      <w:r w:rsidR="002A0BFB">
        <w:rPr>
          <w:lang w:eastAsia="zh-CN"/>
        </w:rPr>
        <w:t>information</w:t>
      </w:r>
      <w:r w:rsidR="005B40E9">
        <w:rPr>
          <w:lang w:eastAsia="zh-CN"/>
        </w:rPr>
        <w:t xml:space="preserve"> to the new </w:t>
      </w:r>
      <w:r w:rsidR="00497418">
        <w:rPr>
          <w:lang w:eastAsia="zh-CN"/>
        </w:rPr>
        <w:t>satellite</w:t>
      </w:r>
      <w:r w:rsidR="005B40E9">
        <w:rPr>
          <w:lang w:eastAsia="zh-CN"/>
        </w:rPr>
        <w:t xml:space="preserve"> using ISL and </w:t>
      </w:r>
      <w:r w:rsidR="00497418">
        <w:rPr>
          <w:lang w:eastAsia="zh-CN"/>
        </w:rPr>
        <w:t>instigate</w:t>
      </w:r>
      <w:r w:rsidR="005B40E9">
        <w:rPr>
          <w:lang w:eastAsia="zh-CN"/>
        </w:rPr>
        <w:t xml:space="preserve"> UE handover. </w:t>
      </w:r>
      <w:r w:rsidR="009A7646">
        <w:rPr>
          <w:lang w:eastAsia="zh-CN"/>
        </w:rPr>
        <w:t>Preventing</w:t>
      </w:r>
      <w:r w:rsidR="00741767">
        <w:rPr>
          <w:lang w:eastAsia="zh-CN"/>
        </w:rPr>
        <w:t xml:space="preserve"> a UE atte</w:t>
      </w:r>
      <w:r w:rsidR="009A7646">
        <w:rPr>
          <w:lang w:eastAsia="zh-CN"/>
        </w:rPr>
        <w:t>m</w:t>
      </w:r>
      <w:r w:rsidR="00741767">
        <w:rPr>
          <w:lang w:eastAsia="zh-CN"/>
        </w:rPr>
        <w:t>pt</w:t>
      </w:r>
      <w:r w:rsidR="009A7646">
        <w:rPr>
          <w:lang w:eastAsia="zh-CN"/>
        </w:rPr>
        <w:t>in</w:t>
      </w:r>
      <w:r w:rsidR="00741767">
        <w:rPr>
          <w:lang w:eastAsia="zh-CN"/>
        </w:rPr>
        <w:t xml:space="preserve">g </w:t>
      </w:r>
      <w:r w:rsidR="009A7646">
        <w:rPr>
          <w:lang w:eastAsia="zh-CN"/>
        </w:rPr>
        <w:t>hand</w:t>
      </w:r>
      <w:r w:rsidR="00741767">
        <w:rPr>
          <w:lang w:eastAsia="zh-CN"/>
        </w:rPr>
        <w:t>over or cell change t</w:t>
      </w:r>
      <w:r w:rsidR="009A7646">
        <w:rPr>
          <w:lang w:eastAsia="zh-CN"/>
        </w:rPr>
        <w:t>o</w:t>
      </w:r>
      <w:r w:rsidR="00741767">
        <w:rPr>
          <w:lang w:eastAsia="zh-CN"/>
        </w:rPr>
        <w:t xml:space="preserve"> a new </w:t>
      </w:r>
      <w:r w:rsidR="009A7646">
        <w:rPr>
          <w:lang w:eastAsia="zh-CN"/>
        </w:rPr>
        <w:t>satellite</w:t>
      </w:r>
      <w:r w:rsidR="00741767">
        <w:rPr>
          <w:lang w:eastAsia="zh-CN"/>
        </w:rPr>
        <w:t xml:space="preserve"> when ISL is </w:t>
      </w:r>
      <w:r w:rsidR="009A7646">
        <w:rPr>
          <w:lang w:eastAsia="zh-CN"/>
        </w:rPr>
        <w:t>not</w:t>
      </w:r>
      <w:r w:rsidR="00741767">
        <w:rPr>
          <w:lang w:eastAsia="zh-CN"/>
        </w:rPr>
        <w:t xml:space="preserve"> </w:t>
      </w:r>
      <w:r w:rsidR="00983E98">
        <w:rPr>
          <w:lang w:eastAsia="zh-CN"/>
        </w:rPr>
        <w:t>supported</w:t>
      </w:r>
      <w:r w:rsidR="00741767">
        <w:rPr>
          <w:lang w:eastAsia="zh-CN"/>
        </w:rPr>
        <w:t xml:space="preserve"> can be </w:t>
      </w:r>
      <w:r w:rsidR="009A7646">
        <w:rPr>
          <w:lang w:eastAsia="zh-CN"/>
        </w:rPr>
        <w:t>supported</w:t>
      </w:r>
      <w:r w:rsidR="00741767">
        <w:rPr>
          <w:lang w:eastAsia="zh-CN"/>
        </w:rPr>
        <w:t xml:space="preserve"> </w:t>
      </w:r>
      <w:r w:rsidR="00983E98">
        <w:rPr>
          <w:lang w:eastAsia="zh-CN"/>
        </w:rPr>
        <w:t>without</w:t>
      </w:r>
      <w:r w:rsidR="00741767">
        <w:rPr>
          <w:lang w:eastAsia="zh-CN"/>
        </w:rPr>
        <w:t xml:space="preserve"> </w:t>
      </w:r>
      <w:r w:rsidR="00983E98">
        <w:rPr>
          <w:lang w:eastAsia="zh-CN"/>
        </w:rPr>
        <w:t>new</w:t>
      </w:r>
      <w:r w:rsidR="00741767">
        <w:rPr>
          <w:lang w:eastAsia="zh-CN"/>
        </w:rPr>
        <w:t xml:space="preserve"> </w:t>
      </w:r>
      <w:r w:rsidR="00983E98">
        <w:rPr>
          <w:lang w:eastAsia="zh-CN"/>
        </w:rPr>
        <w:t>impact</w:t>
      </w:r>
      <w:r w:rsidR="00741767">
        <w:rPr>
          <w:lang w:eastAsia="zh-CN"/>
        </w:rPr>
        <w:t xml:space="preserve"> by </w:t>
      </w:r>
      <w:r w:rsidR="009A7646">
        <w:rPr>
          <w:lang w:eastAsia="zh-CN"/>
        </w:rPr>
        <w:t>broadcasting</w:t>
      </w:r>
      <w:r w:rsidR="00741767">
        <w:rPr>
          <w:lang w:eastAsia="zh-CN"/>
        </w:rPr>
        <w:t xml:space="preserve"> a </w:t>
      </w:r>
      <w:r w:rsidR="00983E98">
        <w:rPr>
          <w:lang w:eastAsia="zh-CN"/>
        </w:rPr>
        <w:t>different</w:t>
      </w:r>
      <w:r w:rsidR="00741767">
        <w:rPr>
          <w:lang w:eastAsia="zh-CN"/>
        </w:rPr>
        <w:t xml:space="preserve"> TA from each </w:t>
      </w:r>
      <w:r w:rsidR="009A7646">
        <w:rPr>
          <w:lang w:eastAsia="zh-CN"/>
        </w:rPr>
        <w:t>satellite</w:t>
      </w:r>
      <w:r w:rsidR="00741767">
        <w:rPr>
          <w:lang w:eastAsia="zh-CN"/>
        </w:rPr>
        <w:t xml:space="preserve"> </w:t>
      </w:r>
      <w:r w:rsidR="00983E98">
        <w:rPr>
          <w:lang w:eastAsia="zh-CN"/>
        </w:rPr>
        <w:t>and</w:t>
      </w:r>
      <w:r w:rsidR="00741767">
        <w:rPr>
          <w:lang w:eastAsia="zh-CN"/>
        </w:rPr>
        <w:t xml:space="preserve"> </w:t>
      </w:r>
      <w:r w:rsidR="00983E98">
        <w:rPr>
          <w:lang w:eastAsia="zh-CN"/>
        </w:rPr>
        <w:t>prohibiting</w:t>
      </w:r>
      <w:r w:rsidR="00741767">
        <w:rPr>
          <w:lang w:eastAsia="zh-CN"/>
        </w:rPr>
        <w:t xml:space="preserve"> UE access to other TAs.</w:t>
      </w:r>
    </w:p>
    <w:p w14:paraId="588C8551" w14:textId="3EBCD581" w:rsidR="00774C7C" w:rsidRDefault="00C3414B" w:rsidP="00774C7C">
      <w:pPr>
        <w:pStyle w:val="B1"/>
      </w:pPr>
      <w:r>
        <w:t>5.</w:t>
      </w:r>
      <w:r>
        <w:tab/>
        <w:t>At a later time T2 when the satellite has feeder link access to an SSFC with access to a PLMN allowed to serve the UE at its location at time T1, the endp</w:t>
      </w:r>
      <w:r w:rsidR="002A0BFB">
        <w:t>o</w:t>
      </w:r>
      <w:r>
        <w:t xml:space="preserve">int proxy transfers UE status and MO </w:t>
      </w:r>
      <w:r w:rsidR="00497418">
        <w:t>transaction</w:t>
      </w:r>
      <w:r>
        <w:t xml:space="preserve"> information to a UE proxy in the SSFC. </w:t>
      </w:r>
      <w:r w:rsidR="009B426F">
        <w:t xml:space="preserve">The transfer </w:t>
      </w:r>
      <w:r w:rsidR="00497418">
        <w:t>procedure</w:t>
      </w:r>
      <w:r w:rsidR="009B426F">
        <w:t xml:space="preserve"> is not defined by 3GPP.</w:t>
      </w:r>
      <w:r w:rsidR="00AA539E">
        <w:t xml:space="preserve"> If there were no MO transactions at step 3, an </w:t>
      </w:r>
      <w:r w:rsidR="00497418">
        <w:t>indication</w:t>
      </w:r>
      <w:r w:rsidR="00AA539E">
        <w:t xml:space="preserve"> of UE presence only is transferred.</w:t>
      </w:r>
    </w:p>
    <w:p w14:paraId="1837DC9C" w14:textId="77777777" w:rsidR="00743BA3" w:rsidRDefault="009B426F" w:rsidP="00743BA3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t>6.</w:t>
      </w:r>
      <w:r>
        <w:tab/>
        <w:t xml:space="preserve">The SSFC and UE proxy simulate </w:t>
      </w:r>
      <w:r w:rsidR="00497418">
        <w:t>satellite</w:t>
      </w:r>
      <w:r>
        <w:t xml:space="preserve"> real time access to the UE at its location at time T1. If the PLMN has defined a TA and fixed cell that cover</w:t>
      </w:r>
      <w:r w:rsidR="00920558">
        <w:t>s</w:t>
      </w:r>
      <w:r>
        <w:t xml:space="preserve"> this location, the SSFC and UE proxy </w:t>
      </w:r>
      <w:r w:rsidR="00761DB6">
        <w:t xml:space="preserve">can </w:t>
      </w:r>
      <w:r>
        <w:t>indicate UE presence in this TA and fixed cell</w:t>
      </w:r>
      <w:r w:rsidR="00761DB6">
        <w:t xml:space="preserve"> by indicating the TA and cell with SSFC connection to the PLMN at an S1 or N2 level</w:t>
      </w:r>
      <w:r>
        <w:t xml:space="preserve">. </w:t>
      </w:r>
      <w:r w:rsidR="00761DB6">
        <w:t xml:space="preserve">For SSFC connection at a Uu or N1 level, the UE proxy can send the UE location a time T1 to the PLMN when requested. </w:t>
      </w:r>
      <w:r>
        <w:t xml:space="preserve">The UE proxy </w:t>
      </w:r>
      <w:r>
        <w:rPr>
          <w:lang w:eastAsia="zh-CN"/>
        </w:rPr>
        <w:t>sends a NAS Attach Request or Registration Request t</w:t>
      </w:r>
      <w:r w:rsidR="00AA539E">
        <w:rPr>
          <w:lang w:eastAsia="zh-CN"/>
        </w:rPr>
        <w:t>o</w:t>
      </w:r>
      <w:r>
        <w:rPr>
          <w:lang w:eastAsia="zh-CN"/>
        </w:rPr>
        <w:t xml:space="preserve"> the MME or AMF </w:t>
      </w:r>
      <w:r w:rsidR="00761DB6">
        <w:rPr>
          <w:lang w:eastAsia="zh-CN"/>
        </w:rPr>
        <w:t xml:space="preserve">at a Uu/N1 level or </w:t>
      </w:r>
      <w:r>
        <w:t>S</w:t>
      </w:r>
      <w:r w:rsidR="00761DB6">
        <w:t>1/</w:t>
      </w:r>
      <w:r>
        <w:t xml:space="preserve">N2 </w:t>
      </w:r>
      <w:r w:rsidR="00761DB6">
        <w:t xml:space="preserve">level according to how </w:t>
      </w:r>
      <w:r>
        <w:t>the SSFC connects</w:t>
      </w:r>
      <w:r w:rsidR="00761DB6">
        <w:t xml:space="preserve"> to the PLMN</w:t>
      </w:r>
      <w:r>
        <w:rPr>
          <w:lang w:eastAsia="zh-CN"/>
        </w:rPr>
        <w:t>. The rest of the Attach or Registration procedure occurs</w:t>
      </w:r>
      <w:r w:rsidR="00920558">
        <w:rPr>
          <w:lang w:eastAsia="zh-CN"/>
        </w:rPr>
        <w:t xml:space="preserve"> </w:t>
      </w:r>
      <w:r w:rsidR="00B70056">
        <w:rPr>
          <w:lang w:eastAsia="zh-CN"/>
        </w:rPr>
        <w:t>normally</w:t>
      </w:r>
      <w:r>
        <w:rPr>
          <w:lang w:eastAsia="zh-CN"/>
        </w:rPr>
        <w:t xml:space="preserve">. If the UE </w:t>
      </w:r>
      <w:r w:rsidR="00AA539E">
        <w:rPr>
          <w:lang w:eastAsia="zh-CN"/>
        </w:rPr>
        <w:t xml:space="preserve">proxy </w:t>
      </w:r>
      <w:r>
        <w:rPr>
          <w:lang w:eastAsia="zh-CN"/>
        </w:rPr>
        <w:t xml:space="preserve">needs to transfer data over UP or transfer SIP media data, the UE establishes PDN connection(s) or PDU session(s) and, for SIP media, performs an IMS Registration with </w:t>
      </w:r>
      <w:r w:rsidR="00497418">
        <w:rPr>
          <w:lang w:eastAsia="zh-CN"/>
        </w:rPr>
        <w:t>security</w:t>
      </w:r>
      <w:r>
        <w:rPr>
          <w:lang w:eastAsia="zh-CN"/>
        </w:rPr>
        <w:t>.</w:t>
      </w:r>
    </w:p>
    <w:p w14:paraId="1F3B207F" w14:textId="6D9DE156" w:rsidR="00774C7C" w:rsidRPr="00140E21" w:rsidRDefault="00743BA3" w:rsidP="00743BA3">
      <w:pPr>
        <w:pStyle w:val="EditorsNote"/>
      </w:pPr>
      <w:r w:rsidRPr="005A2371">
        <w:t>Editor</w:t>
      </w:r>
      <w:r>
        <w:t>'</w:t>
      </w:r>
      <w:r w:rsidRPr="005A2371">
        <w:t>s note:</w:t>
      </w:r>
      <w:r w:rsidRPr="005A2371">
        <w:tab/>
      </w:r>
      <w:r>
        <w:rPr>
          <w:lang w:val="en-US"/>
        </w:rPr>
        <w:t xml:space="preserve">There may be new impacts for support of security and subscription data for a Registration, Attach or IMS Registration which will be defined later in clause 6.X.2.2. </w:t>
      </w:r>
    </w:p>
    <w:p w14:paraId="43CAC717" w14:textId="3192C682" w:rsidR="00774C7C" w:rsidRPr="00140E21" w:rsidRDefault="00774C7C" w:rsidP="00AA539E">
      <w:pPr>
        <w:pStyle w:val="B1"/>
        <w:ind w:left="1170" w:hanging="886"/>
      </w:pPr>
      <w:r w:rsidRPr="00140E21">
        <w:t>NOTE:</w:t>
      </w:r>
      <w:r w:rsidRPr="00140E21">
        <w:tab/>
        <w:t>The</w:t>
      </w:r>
      <w:r w:rsidR="00AA539E">
        <w:t xml:space="preserve"> UE Proxy may, but is not required to, </w:t>
      </w:r>
      <w:r w:rsidR="00497418">
        <w:t>transfer</w:t>
      </w:r>
      <w:r w:rsidR="00AA539E">
        <w:t xml:space="preserve"> SMS messages and data </w:t>
      </w:r>
      <w:r w:rsidR="00497418">
        <w:t>using</w:t>
      </w:r>
      <w:r w:rsidR="00AA539E">
        <w:t xml:space="preserve"> the same </w:t>
      </w:r>
      <w:r w:rsidR="002A0BFB">
        <w:t>procedures</w:t>
      </w:r>
      <w:r w:rsidR="00AA539E">
        <w:t xml:space="preserve"> and protocols as in step 3.  For </w:t>
      </w:r>
      <w:r w:rsidR="00497418">
        <w:t>example</w:t>
      </w:r>
      <w:r w:rsidR="00AA539E">
        <w:t>, the UE c</w:t>
      </w:r>
      <w:r w:rsidR="002A0BFB">
        <w:t>oul</w:t>
      </w:r>
      <w:r w:rsidR="00AA539E">
        <w:t xml:space="preserve">d </w:t>
      </w:r>
      <w:r w:rsidR="00497418">
        <w:t>u</w:t>
      </w:r>
      <w:r w:rsidR="00AA539E">
        <w:t xml:space="preserve">se CIoT to transfer data at step 3 </w:t>
      </w:r>
      <w:r w:rsidR="00497418">
        <w:t>whereas</w:t>
      </w:r>
      <w:r w:rsidR="00AA539E">
        <w:t xml:space="preserve"> the UE </w:t>
      </w:r>
      <w:r w:rsidR="002A0BFB">
        <w:t>Proxy</w:t>
      </w:r>
      <w:r w:rsidR="00AA539E">
        <w:t xml:space="preserve"> could use UP.</w:t>
      </w:r>
    </w:p>
    <w:p w14:paraId="39DAD637" w14:textId="7F18FFF9" w:rsidR="00AA539E" w:rsidRDefault="00AA539E" w:rsidP="00804173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UE Proxy instigates one or more MO transactions to transfer </w:t>
      </w:r>
      <w:r w:rsidR="00F74A6E">
        <w:rPr>
          <w:lang w:eastAsia="zh-CN"/>
        </w:rPr>
        <w:t xml:space="preserve">any </w:t>
      </w:r>
      <w:r>
        <w:rPr>
          <w:lang w:eastAsia="zh-CN"/>
        </w:rPr>
        <w:t xml:space="preserve">data and SIP media for the MO </w:t>
      </w:r>
      <w:r w:rsidR="00497418">
        <w:rPr>
          <w:lang w:eastAsia="zh-CN"/>
        </w:rPr>
        <w:t>transactions</w:t>
      </w:r>
      <w:r>
        <w:rPr>
          <w:lang w:eastAsia="zh-CN"/>
        </w:rPr>
        <w:t xml:space="preserve"> at step 3 to the remote endpoint(s). Existing 3GPP </w:t>
      </w:r>
      <w:r w:rsidR="00497418">
        <w:rPr>
          <w:lang w:eastAsia="zh-CN"/>
        </w:rPr>
        <w:t>procedures</w:t>
      </w:r>
      <w:r>
        <w:rPr>
          <w:lang w:eastAsia="zh-CN"/>
        </w:rPr>
        <w:t xml:space="preserve"> are used without change. The UE </w:t>
      </w:r>
      <w:r w:rsidR="00497418">
        <w:rPr>
          <w:lang w:eastAsia="zh-CN"/>
        </w:rPr>
        <w:t>proxy</w:t>
      </w:r>
      <w:r>
        <w:rPr>
          <w:lang w:eastAsia="zh-CN"/>
        </w:rPr>
        <w:t xml:space="preserve"> may</w:t>
      </w:r>
      <w:r w:rsidR="00920558">
        <w:rPr>
          <w:lang w:eastAsia="zh-CN"/>
        </w:rPr>
        <w:t xml:space="preserve"> send</w:t>
      </w:r>
      <w:r>
        <w:rPr>
          <w:lang w:eastAsia="zh-CN"/>
        </w:rPr>
        <w:t xml:space="preserve"> preconfigured </w:t>
      </w:r>
      <w:r w:rsidR="00497418">
        <w:rPr>
          <w:lang w:eastAsia="zh-CN"/>
        </w:rPr>
        <w:t>application</w:t>
      </w:r>
      <w:r>
        <w:rPr>
          <w:lang w:eastAsia="zh-CN"/>
        </w:rPr>
        <w:t xml:space="preserve"> level messages to a user of a </w:t>
      </w:r>
      <w:r w:rsidR="00497418">
        <w:rPr>
          <w:lang w:eastAsia="zh-CN"/>
        </w:rPr>
        <w:t>remote</w:t>
      </w:r>
      <w:r>
        <w:rPr>
          <w:lang w:eastAsia="zh-CN"/>
        </w:rPr>
        <w:t xml:space="preserve"> endpoint to clarify SSF operation. For </w:t>
      </w:r>
      <w:r w:rsidR="00497418">
        <w:rPr>
          <w:lang w:eastAsia="zh-CN"/>
        </w:rPr>
        <w:t>example</w:t>
      </w:r>
      <w:r>
        <w:rPr>
          <w:lang w:eastAsia="zh-CN"/>
        </w:rPr>
        <w:t xml:space="preserve">, </w:t>
      </w:r>
      <w:r w:rsidR="00804173">
        <w:rPr>
          <w:lang w:eastAsia="zh-CN"/>
        </w:rPr>
        <w:t xml:space="preserve">in the case of a SIP voice </w:t>
      </w:r>
      <w:r w:rsidR="00497418">
        <w:rPr>
          <w:lang w:eastAsia="zh-CN"/>
        </w:rPr>
        <w:t>media</w:t>
      </w:r>
      <w:r w:rsidR="00804173">
        <w:rPr>
          <w:lang w:eastAsia="zh-CN"/>
        </w:rPr>
        <w:t xml:space="preserve"> message, the</w:t>
      </w:r>
      <w:r>
        <w:rPr>
          <w:lang w:eastAsia="zh-CN"/>
        </w:rPr>
        <w:t xml:space="preserve"> UE proxy may </w:t>
      </w:r>
      <w:r w:rsidR="00804173">
        <w:rPr>
          <w:lang w:eastAsia="zh-CN"/>
        </w:rPr>
        <w:t xml:space="preserve">indicate to the user that it is about to play a </w:t>
      </w:r>
      <w:r w:rsidR="00497418">
        <w:rPr>
          <w:lang w:eastAsia="zh-CN"/>
        </w:rPr>
        <w:t>voice</w:t>
      </w:r>
      <w:r w:rsidR="00804173">
        <w:rPr>
          <w:lang w:eastAsia="zh-CN"/>
        </w:rPr>
        <w:t xml:space="preserve"> message from the UE, </w:t>
      </w:r>
      <w:r w:rsidR="00497418">
        <w:rPr>
          <w:lang w:eastAsia="zh-CN"/>
        </w:rPr>
        <w:t>m</w:t>
      </w:r>
      <w:r w:rsidR="00804173">
        <w:rPr>
          <w:lang w:eastAsia="zh-CN"/>
        </w:rPr>
        <w:t xml:space="preserve">ay </w:t>
      </w:r>
      <w:r w:rsidR="00497418">
        <w:rPr>
          <w:lang w:eastAsia="zh-CN"/>
        </w:rPr>
        <w:t>indicate</w:t>
      </w:r>
      <w:r w:rsidR="00804173">
        <w:rPr>
          <w:lang w:eastAsia="zh-CN"/>
        </w:rPr>
        <w:t xml:space="preserve"> the time and </w:t>
      </w:r>
      <w:r w:rsidR="00497418">
        <w:rPr>
          <w:lang w:eastAsia="zh-CN"/>
        </w:rPr>
        <w:t>possibly</w:t>
      </w:r>
      <w:r w:rsidR="00804173">
        <w:rPr>
          <w:lang w:eastAsia="zh-CN"/>
        </w:rPr>
        <w:t xml:space="preserve"> </w:t>
      </w:r>
      <w:r w:rsidR="002A0BFB">
        <w:rPr>
          <w:lang w:eastAsia="zh-CN"/>
        </w:rPr>
        <w:t>location</w:t>
      </w:r>
      <w:r w:rsidR="00804173">
        <w:rPr>
          <w:lang w:eastAsia="zh-CN"/>
        </w:rPr>
        <w:t xml:space="preserve"> at which the message was </w:t>
      </w:r>
      <w:r w:rsidR="00497418">
        <w:rPr>
          <w:lang w:eastAsia="zh-CN"/>
        </w:rPr>
        <w:t>originally</w:t>
      </w:r>
      <w:r w:rsidR="00804173">
        <w:rPr>
          <w:lang w:eastAsia="zh-CN"/>
        </w:rPr>
        <w:t xml:space="preserve"> sent and may </w:t>
      </w:r>
      <w:r w:rsidR="00497418">
        <w:rPr>
          <w:lang w:eastAsia="zh-CN"/>
        </w:rPr>
        <w:t>further</w:t>
      </w:r>
      <w:r w:rsidR="00804173">
        <w:rPr>
          <w:lang w:eastAsia="zh-CN"/>
        </w:rPr>
        <w:t xml:space="preserve"> prompt the user t</w:t>
      </w:r>
      <w:r w:rsidR="00497418">
        <w:rPr>
          <w:lang w:eastAsia="zh-CN"/>
        </w:rPr>
        <w:t>o</w:t>
      </w:r>
      <w:r w:rsidR="00804173">
        <w:rPr>
          <w:lang w:eastAsia="zh-CN"/>
        </w:rPr>
        <w:t xml:space="preserve"> replay a </w:t>
      </w:r>
      <w:r w:rsidR="00497418">
        <w:rPr>
          <w:lang w:eastAsia="zh-CN"/>
        </w:rPr>
        <w:t>voice</w:t>
      </w:r>
      <w:r w:rsidR="00804173">
        <w:rPr>
          <w:lang w:eastAsia="zh-CN"/>
        </w:rPr>
        <w:t xml:space="preserve"> </w:t>
      </w:r>
      <w:r w:rsidR="002A0BFB">
        <w:rPr>
          <w:lang w:eastAsia="zh-CN"/>
        </w:rPr>
        <w:t>message</w:t>
      </w:r>
      <w:r w:rsidR="00804173">
        <w:rPr>
          <w:lang w:eastAsia="zh-CN"/>
        </w:rPr>
        <w:t xml:space="preserve"> or </w:t>
      </w:r>
      <w:r w:rsidR="002A0BFB">
        <w:rPr>
          <w:lang w:eastAsia="zh-CN"/>
        </w:rPr>
        <w:t>return</w:t>
      </w:r>
      <w:r w:rsidR="00804173">
        <w:rPr>
          <w:lang w:eastAsia="zh-CN"/>
        </w:rPr>
        <w:t xml:space="preserve"> a </w:t>
      </w:r>
      <w:r w:rsidR="00497418">
        <w:rPr>
          <w:lang w:eastAsia="zh-CN"/>
        </w:rPr>
        <w:t>vo</w:t>
      </w:r>
      <w:r w:rsidR="00804173">
        <w:rPr>
          <w:lang w:eastAsia="zh-CN"/>
        </w:rPr>
        <w:t>i</w:t>
      </w:r>
      <w:r w:rsidR="00497418">
        <w:rPr>
          <w:lang w:eastAsia="zh-CN"/>
        </w:rPr>
        <w:t>c</w:t>
      </w:r>
      <w:r w:rsidR="00804173">
        <w:rPr>
          <w:lang w:eastAsia="zh-CN"/>
        </w:rPr>
        <w:t xml:space="preserve">e </w:t>
      </w:r>
      <w:r w:rsidR="00497418">
        <w:rPr>
          <w:lang w:eastAsia="zh-CN"/>
        </w:rPr>
        <w:t>message</w:t>
      </w:r>
      <w:r w:rsidR="00804173">
        <w:rPr>
          <w:lang w:eastAsia="zh-CN"/>
        </w:rPr>
        <w:t xml:space="preserve"> reply. </w:t>
      </w:r>
    </w:p>
    <w:p w14:paraId="479A716B" w14:textId="0C9BA406" w:rsidR="00B92F9D" w:rsidRDefault="0088007B" w:rsidP="00804173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 xml:space="preserve">Remote endpoint(s) (e.g. a user at a </w:t>
      </w:r>
      <w:r w:rsidR="00497418">
        <w:rPr>
          <w:lang w:eastAsia="zh-CN"/>
        </w:rPr>
        <w:t>remote</w:t>
      </w:r>
      <w:r>
        <w:rPr>
          <w:lang w:eastAsia="zh-CN"/>
        </w:rPr>
        <w:t xml:space="preserve"> endpoint) may </w:t>
      </w:r>
      <w:r w:rsidR="002A0BFB">
        <w:rPr>
          <w:lang w:eastAsia="zh-CN"/>
        </w:rPr>
        <w:t>instigate</w:t>
      </w:r>
      <w:r>
        <w:rPr>
          <w:lang w:eastAsia="zh-CN"/>
        </w:rPr>
        <w:t xml:space="preserve"> one or </w:t>
      </w:r>
      <w:r w:rsidR="00497418">
        <w:rPr>
          <w:lang w:eastAsia="zh-CN"/>
        </w:rPr>
        <w:t>more</w:t>
      </w:r>
      <w:r>
        <w:rPr>
          <w:lang w:eastAsia="zh-CN"/>
        </w:rPr>
        <w:t xml:space="preserve"> MT transactions to </w:t>
      </w:r>
      <w:r w:rsidR="00497418">
        <w:rPr>
          <w:lang w:eastAsia="zh-CN"/>
        </w:rPr>
        <w:t>return</w:t>
      </w:r>
      <w:r>
        <w:rPr>
          <w:lang w:eastAsia="zh-CN"/>
        </w:rPr>
        <w:t xml:space="preserve"> </w:t>
      </w:r>
      <w:r w:rsidR="002A0BFB">
        <w:rPr>
          <w:lang w:eastAsia="zh-CN"/>
        </w:rPr>
        <w:t>responses</w:t>
      </w:r>
      <w:r>
        <w:rPr>
          <w:lang w:eastAsia="zh-CN"/>
        </w:rPr>
        <w:t xml:space="preserve"> to the UE Proxy for the MO transaction(s) received at step 7. The UE Proxy stores the received data and </w:t>
      </w:r>
      <w:r w:rsidR="00920558">
        <w:rPr>
          <w:lang w:eastAsia="zh-CN"/>
        </w:rPr>
        <w:t xml:space="preserve">associated </w:t>
      </w:r>
      <w:r>
        <w:rPr>
          <w:lang w:eastAsia="zh-CN"/>
        </w:rPr>
        <w:t xml:space="preserve">protocol and </w:t>
      </w:r>
      <w:r w:rsidR="00497418">
        <w:rPr>
          <w:lang w:eastAsia="zh-CN"/>
        </w:rPr>
        <w:t>signalling</w:t>
      </w:r>
      <w:r>
        <w:rPr>
          <w:lang w:eastAsia="zh-CN"/>
        </w:rPr>
        <w:t xml:space="preserve"> information and returns any responses to a </w:t>
      </w:r>
      <w:r w:rsidR="00497418">
        <w:rPr>
          <w:lang w:eastAsia="zh-CN"/>
        </w:rPr>
        <w:t>remote</w:t>
      </w:r>
      <w:r>
        <w:rPr>
          <w:lang w:eastAsia="zh-CN"/>
        </w:rPr>
        <w:t xml:space="preserve"> endpoint necessary to ensure </w:t>
      </w:r>
      <w:r w:rsidR="00497418">
        <w:rPr>
          <w:lang w:eastAsia="zh-CN"/>
        </w:rPr>
        <w:t>correct</w:t>
      </w:r>
      <w:r>
        <w:rPr>
          <w:lang w:eastAsia="zh-CN"/>
        </w:rPr>
        <w:t xml:space="preserve"> </w:t>
      </w:r>
      <w:r w:rsidR="002A0BFB">
        <w:rPr>
          <w:lang w:eastAsia="zh-CN"/>
        </w:rPr>
        <w:t>operation</w:t>
      </w:r>
      <w:r>
        <w:rPr>
          <w:lang w:eastAsia="zh-CN"/>
        </w:rPr>
        <w:t xml:space="preserve"> of </w:t>
      </w:r>
      <w:r w:rsidR="002A0BFB">
        <w:rPr>
          <w:lang w:eastAsia="zh-CN"/>
        </w:rPr>
        <w:t>transport</w:t>
      </w:r>
      <w:r>
        <w:rPr>
          <w:lang w:eastAsia="zh-CN"/>
        </w:rPr>
        <w:t xml:space="preserve"> and application </w:t>
      </w:r>
      <w:r w:rsidR="00497418">
        <w:rPr>
          <w:lang w:eastAsia="zh-CN"/>
        </w:rPr>
        <w:t>protocols</w:t>
      </w:r>
      <w:r>
        <w:rPr>
          <w:lang w:eastAsia="zh-CN"/>
        </w:rPr>
        <w:t xml:space="preserve">. The UE </w:t>
      </w:r>
      <w:r w:rsidR="00497418">
        <w:rPr>
          <w:lang w:eastAsia="zh-CN"/>
        </w:rPr>
        <w:t>Proxy</w:t>
      </w:r>
      <w:r>
        <w:rPr>
          <w:lang w:eastAsia="zh-CN"/>
        </w:rPr>
        <w:t xml:space="preserve"> may also </w:t>
      </w:r>
      <w:r w:rsidR="00920558">
        <w:rPr>
          <w:lang w:eastAsia="zh-CN"/>
        </w:rPr>
        <w:t xml:space="preserve">send </w:t>
      </w:r>
      <w:r>
        <w:rPr>
          <w:lang w:eastAsia="zh-CN"/>
        </w:rPr>
        <w:t xml:space="preserve">preconfigured </w:t>
      </w:r>
      <w:r w:rsidR="00497418">
        <w:rPr>
          <w:lang w:eastAsia="zh-CN"/>
        </w:rPr>
        <w:t>application</w:t>
      </w:r>
      <w:r>
        <w:rPr>
          <w:lang w:eastAsia="zh-CN"/>
        </w:rPr>
        <w:t xml:space="preserve"> level</w:t>
      </w:r>
      <w:r w:rsidR="00920558">
        <w:rPr>
          <w:lang w:eastAsia="zh-CN"/>
        </w:rPr>
        <w:t xml:space="preserve"> messages</w:t>
      </w:r>
      <w:r>
        <w:rPr>
          <w:lang w:eastAsia="zh-CN"/>
        </w:rPr>
        <w:t xml:space="preserve"> to a user at the </w:t>
      </w:r>
      <w:r w:rsidR="00497418">
        <w:rPr>
          <w:lang w:eastAsia="zh-CN"/>
        </w:rPr>
        <w:t>remote</w:t>
      </w:r>
      <w:r>
        <w:rPr>
          <w:lang w:eastAsia="zh-CN"/>
        </w:rPr>
        <w:t xml:space="preserve"> endpoint to clarify SSF operation. For </w:t>
      </w:r>
      <w:r w:rsidR="00497418">
        <w:rPr>
          <w:lang w:eastAsia="zh-CN"/>
        </w:rPr>
        <w:t>example</w:t>
      </w:r>
      <w:r>
        <w:rPr>
          <w:lang w:eastAsia="zh-CN"/>
        </w:rPr>
        <w:t xml:space="preserve">, </w:t>
      </w:r>
      <w:r w:rsidR="002A0BFB">
        <w:rPr>
          <w:lang w:eastAsia="zh-CN"/>
        </w:rPr>
        <w:t>application</w:t>
      </w:r>
      <w:r>
        <w:rPr>
          <w:lang w:eastAsia="zh-CN"/>
        </w:rPr>
        <w:t xml:space="preserve"> level </w:t>
      </w:r>
      <w:r w:rsidR="00920558">
        <w:rPr>
          <w:lang w:eastAsia="zh-CN"/>
        </w:rPr>
        <w:t xml:space="preserve">messages </w:t>
      </w:r>
      <w:r>
        <w:rPr>
          <w:lang w:eastAsia="zh-CN"/>
        </w:rPr>
        <w:t xml:space="preserve">may </w:t>
      </w:r>
      <w:r w:rsidR="002A0BFB">
        <w:rPr>
          <w:lang w:eastAsia="zh-CN"/>
        </w:rPr>
        <w:t>indicate</w:t>
      </w:r>
      <w:r>
        <w:rPr>
          <w:lang w:eastAsia="zh-CN"/>
        </w:rPr>
        <w:t xml:space="preserve"> an expected delay in </w:t>
      </w:r>
      <w:r w:rsidR="002A0BFB">
        <w:rPr>
          <w:lang w:eastAsia="zh-CN"/>
        </w:rPr>
        <w:t>forwarding</w:t>
      </w:r>
      <w:r>
        <w:rPr>
          <w:lang w:eastAsia="zh-CN"/>
        </w:rPr>
        <w:t xml:space="preserve"> MT </w:t>
      </w:r>
      <w:r w:rsidR="002A0BFB">
        <w:rPr>
          <w:lang w:eastAsia="zh-CN"/>
        </w:rPr>
        <w:t>transactions</w:t>
      </w:r>
      <w:r>
        <w:rPr>
          <w:lang w:eastAsia="zh-CN"/>
        </w:rPr>
        <w:t xml:space="preserve"> to the UE and may further </w:t>
      </w:r>
      <w:r w:rsidR="002A0BFB">
        <w:rPr>
          <w:lang w:eastAsia="zh-CN"/>
        </w:rPr>
        <w:t>indicate</w:t>
      </w:r>
      <w:r>
        <w:rPr>
          <w:lang w:eastAsia="zh-CN"/>
        </w:rPr>
        <w:t xml:space="preserve"> </w:t>
      </w:r>
      <w:r w:rsidR="00920558">
        <w:rPr>
          <w:lang w:eastAsia="zh-CN"/>
        </w:rPr>
        <w:t xml:space="preserve">a later </w:t>
      </w:r>
      <w:r>
        <w:rPr>
          <w:lang w:eastAsia="zh-CN"/>
        </w:rPr>
        <w:t xml:space="preserve">time when MO </w:t>
      </w:r>
      <w:r w:rsidR="002A0BFB">
        <w:rPr>
          <w:lang w:eastAsia="zh-CN"/>
        </w:rPr>
        <w:t>transaction</w:t>
      </w:r>
      <w:r>
        <w:rPr>
          <w:lang w:eastAsia="zh-CN"/>
        </w:rPr>
        <w:t xml:space="preserve"> responses from the UE </w:t>
      </w:r>
      <w:r w:rsidR="00B92F9D">
        <w:rPr>
          <w:lang w:eastAsia="zh-CN"/>
        </w:rPr>
        <w:t>m</w:t>
      </w:r>
      <w:r>
        <w:rPr>
          <w:lang w:eastAsia="zh-CN"/>
        </w:rPr>
        <w:t xml:space="preserve">ay be received back </w:t>
      </w:r>
      <w:r w:rsidR="00920558">
        <w:rPr>
          <w:lang w:eastAsia="zh-CN"/>
        </w:rPr>
        <w:t xml:space="preserve">at </w:t>
      </w:r>
      <w:r>
        <w:rPr>
          <w:lang w:eastAsia="zh-CN"/>
        </w:rPr>
        <w:t xml:space="preserve">the remote endpoint. </w:t>
      </w:r>
      <w:r w:rsidR="00B92F9D">
        <w:rPr>
          <w:lang w:eastAsia="zh-CN"/>
        </w:rPr>
        <w:t xml:space="preserve">The UE proxy may also assemble an internal MT </w:t>
      </w:r>
      <w:r w:rsidR="002A0BFB">
        <w:rPr>
          <w:lang w:eastAsia="zh-CN"/>
        </w:rPr>
        <w:t>transaction</w:t>
      </w:r>
      <w:r w:rsidR="00B92F9D">
        <w:rPr>
          <w:lang w:eastAsia="zh-CN"/>
        </w:rPr>
        <w:t xml:space="preserve"> that might be an SMS </w:t>
      </w:r>
      <w:r w:rsidR="002A0BFB">
        <w:rPr>
          <w:lang w:eastAsia="zh-CN"/>
        </w:rPr>
        <w:t>message</w:t>
      </w:r>
      <w:r w:rsidR="00B92F9D">
        <w:rPr>
          <w:lang w:eastAsia="zh-CN"/>
        </w:rPr>
        <w:t xml:space="preserve"> or </w:t>
      </w:r>
      <w:r w:rsidR="002A0BFB">
        <w:rPr>
          <w:lang w:eastAsia="zh-CN"/>
        </w:rPr>
        <w:t>voice</w:t>
      </w:r>
      <w:r w:rsidR="00B92F9D">
        <w:rPr>
          <w:lang w:eastAsia="zh-CN"/>
        </w:rPr>
        <w:t xml:space="preserve"> message that confirms </w:t>
      </w:r>
      <w:r w:rsidR="002A0BFB">
        <w:rPr>
          <w:lang w:eastAsia="zh-CN"/>
        </w:rPr>
        <w:t>delivery</w:t>
      </w:r>
      <w:r w:rsidR="00B92F9D">
        <w:rPr>
          <w:lang w:eastAsia="zh-CN"/>
        </w:rPr>
        <w:t xml:space="preserve"> of the MO </w:t>
      </w:r>
      <w:r w:rsidR="002A0BFB">
        <w:rPr>
          <w:lang w:eastAsia="zh-CN"/>
        </w:rPr>
        <w:t>transactions</w:t>
      </w:r>
      <w:r w:rsidR="00B92F9D">
        <w:rPr>
          <w:lang w:eastAsia="zh-CN"/>
        </w:rPr>
        <w:t xml:space="preserve"> at </w:t>
      </w:r>
      <w:r w:rsidR="002A0BFB">
        <w:rPr>
          <w:lang w:eastAsia="zh-CN"/>
        </w:rPr>
        <w:t>step</w:t>
      </w:r>
      <w:r w:rsidR="00B92F9D">
        <w:rPr>
          <w:lang w:eastAsia="zh-CN"/>
        </w:rPr>
        <w:t xml:space="preserve"> 7</w:t>
      </w:r>
      <w:r w:rsidR="00920558">
        <w:rPr>
          <w:lang w:eastAsia="zh-CN"/>
        </w:rPr>
        <w:t xml:space="preserve"> (</w:t>
      </w:r>
      <w:r w:rsidR="00B92F9D">
        <w:rPr>
          <w:lang w:eastAsia="zh-CN"/>
        </w:rPr>
        <w:t xml:space="preserve">e.g. </w:t>
      </w:r>
      <w:r w:rsidR="002A0BFB">
        <w:rPr>
          <w:lang w:eastAsia="zh-CN"/>
        </w:rPr>
        <w:t>indicates</w:t>
      </w:r>
      <w:r w:rsidR="00B92F9D">
        <w:rPr>
          <w:lang w:eastAsia="zh-CN"/>
        </w:rPr>
        <w:t xml:space="preserve"> the time</w:t>
      </w:r>
      <w:r w:rsidR="00920558">
        <w:rPr>
          <w:lang w:eastAsia="zh-CN"/>
        </w:rPr>
        <w:t>s</w:t>
      </w:r>
      <w:r w:rsidR="00B92F9D">
        <w:rPr>
          <w:lang w:eastAsia="zh-CN"/>
        </w:rPr>
        <w:t xml:space="preserve"> when MO </w:t>
      </w:r>
      <w:r w:rsidR="002A0BFB">
        <w:rPr>
          <w:lang w:eastAsia="zh-CN"/>
        </w:rPr>
        <w:t>transactions</w:t>
      </w:r>
      <w:r w:rsidR="00B92F9D">
        <w:rPr>
          <w:lang w:eastAsia="zh-CN"/>
        </w:rPr>
        <w:t xml:space="preserve"> were delivered).</w:t>
      </w:r>
    </w:p>
    <w:p w14:paraId="25C1453E" w14:textId="317799E2" w:rsidR="0088007B" w:rsidRDefault="00B92F9D" w:rsidP="00804173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rPr>
          <w:lang w:eastAsia="zh-CN"/>
        </w:rPr>
        <w:t xml:space="preserve"> </w:t>
      </w:r>
      <w:r w:rsidR="00111AB8">
        <w:rPr>
          <w:lang w:eastAsia="zh-CN"/>
        </w:rPr>
        <w:t>9.</w:t>
      </w:r>
      <w:r w:rsidR="00111AB8">
        <w:rPr>
          <w:lang w:eastAsia="zh-CN"/>
        </w:rPr>
        <w:tab/>
        <w:t xml:space="preserve">The SSFC </w:t>
      </w:r>
      <w:r w:rsidR="002A0BFB">
        <w:rPr>
          <w:lang w:eastAsia="zh-CN"/>
        </w:rPr>
        <w:t>periodically</w:t>
      </w:r>
      <w:r w:rsidR="00111AB8">
        <w:rPr>
          <w:lang w:eastAsia="zh-CN"/>
        </w:rPr>
        <w:t xml:space="preserve"> transfers MT transaction data obtained at step 8 to one or </w:t>
      </w:r>
      <w:r w:rsidR="002A0BFB">
        <w:rPr>
          <w:lang w:eastAsia="zh-CN"/>
        </w:rPr>
        <w:t>more</w:t>
      </w:r>
      <w:r w:rsidR="00111AB8">
        <w:rPr>
          <w:lang w:eastAsia="zh-CN"/>
        </w:rPr>
        <w:t xml:space="preserve"> </w:t>
      </w:r>
      <w:r w:rsidR="002A0BFB">
        <w:rPr>
          <w:lang w:eastAsia="zh-CN"/>
        </w:rPr>
        <w:t>satellites</w:t>
      </w:r>
      <w:r w:rsidR="00111AB8">
        <w:rPr>
          <w:lang w:eastAsia="zh-CN"/>
        </w:rPr>
        <w:t xml:space="preserve"> that will later </w:t>
      </w:r>
      <w:r w:rsidR="002A0BFB">
        <w:rPr>
          <w:lang w:eastAsia="zh-CN"/>
        </w:rPr>
        <w:t>provide</w:t>
      </w:r>
      <w:r w:rsidR="00111AB8">
        <w:rPr>
          <w:lang w:eastAsia="zh-CN"/>
        </w:rPr>
        <w:t xml:space="preserve"> </w:t>
      </w:r>
      <w:r w:rsidR="002A0BFB">
        <w:rPr>
          <w:lang w:eastAsia="zh-CN"/>
        </w:rPr>
        <w:t>coverage</w:t>
      </w:r>
      <w:r w:rsidR="00111AB8">
        <w:rPr>
          <w:lang w:eastAsia="zh-CN"/>
        </w:rPr>
        <w:t xml:space="preserve"> to the UE location </w:t>
      </w:r>
      <w:r w:rsidR="00920558">
        <w:rPr>
          <w:lang w:eastAsia="zh-CN"/>
        </w:rPr>
        <w:t>for</w:t>
      </w:r>
      <w:r w:rsidR="00111AB8">
        <w:rPr>
          <w:lang w:eastAsia="zh-CN"/>
        </w:rPr>
        <w:t xml:space="preserve"> time T1. </w:t>
      </w:r>
      <w:r w:rsidR="00C922CB">
        <w:rPr>
          <w:lang w:eastAsia="zh-CN"/>
        </w:rPr>
        <w:t xml:space="preserve">Each </w:t>
      </w:r>
      <w:r w:rsidR="002A0BFB">
        <w:rPr>
          <w:lang w:eastAsia="zh-CN"/>
        </w:rPr>
        <w:t>satellite</w:t>
      </w:r>
      <w:r w:rsidR="00C922CB">
        <w:rPr>
          <w:lang w:eastAsia="zh-CN"/>
        </w:rPr>
        <w:t xml:space="preserve"> passes the MT </w:t>
      </w:r>
      <w:r w:rsidR="002A0BFB">
        <w:rPr>
          <w:lang w:eastAsia="zh-CN"/>
        </w:rPr>
        <w:t>transaction</w:t>
      </w:r>
      <w:r w:rsidR="00C922CB">
        <w:rPr>
          <w:lang w:eastAsia="zh-CN"/>
        </w:rPr>
        <w:t xml:space="preserve"> data to an Endpoint </w:t>
      </w:r>
      <w:r w:rsidR="002A0BFB">
        <w:rPr>
          <w:lang w:eastAsia="zh-CN"/>
        </w:rPr>
        <w:t>Proxy</w:t>
      </w:r>
      <w:r w:rsidR="00C922CB">
        <w:rPr>
          <w:lang w:eastAsia="zh-CN"/>
        </w:rPr>
        <w:t xml:space="preserve"> for the UE where it is stored. </w:t>
      </w:r>
      <w:r w:rsidR="00111AB8">
        <w:rPr>
          <w:lang w:eastAsia="zh-CN"/>
        </w:rPr>
        <w:t xml:space="preserve">The MT </w:t>
      </w:r>
      <w:r w:rsidR="002A0BFB">
        <w:rPr>
          <w:lang w:eastAsia="zh-CN"/>
        </w:rPr>
        <w:t>transaction</w:t>
      </w:r>
      <w:r w:rsidR="00111AB8">
        <w:rPr>
          <w:lang w:eastAsia="zh-CN"/>
        </w:rPr>
        <w:t xml:space="preserve"> </w:t>
      </w:r>
      <w:r w:rsidR="002A0BFB">
        <w:rPr>
          <w:lang w:eastAsia="zh-CN"/>
        </w:rPr>
        <w:t>data</w:t>
      </w:r>
      <w:r w:rsidR="00111AB8">
        <w:rPr>
          <w:lang w:eastAsia="zh-CN"/>
        </w:rPr>
        <w:t xml:space="preserve"> may be retained a</w:t>
      </w:r>
      <w:r w:rsidR="00C922CB">
        <w:rPr>
          <w:lang w:eastAsia="zh-CN"/>
        </w:rPr>
        <w:t>t</w:t>
      </w:r>
      <w:r w:rsidR="00111AB8">
        <w:rPr>
          <w:lang w:eastAsia="zh-CN"/>
        </w:rPr>
        <w:t xml:space="preserve"> the SSFC until a satellite </w:t>
      </w:r>
      <w:r w:rsidR="00920558">
        <w:rPr>
          <w:lang w:eastAsia="zh-CN"/>
        </w:rPr>
        <w:t xml:space="preserve">later </w:t>
      </w:r>
      <w:r w:rsidR="002A0BFB">
        <w:rPr>
          <w:lang w:eastAsia="zh-CN"/>
        </w:rPr>
        <w:t>indicates</w:t>
      </w:r>
      <w:r w:rsidR="00111AB8">
        <w:rPr>
          <w:lang w:eastAsia="zh-CN"/>
        </w:rPr>
        <w:t xml:space="preserve"> delivery of the MT transactions to the UE. The SSFC can maintain the UE Proxy in CM </w:t>
      </w:r>
      <w:r w:rsidR="002A0BFB">
        <w:rPr>
          <w:lang w:eastAsia="zh-CN"/>
        </w:rPr>
        <w:t>Connected</w:t>
      </w:r>
      <w:r w:rsidR="00111AB8">
        <w:rPr>
          <w:lang w:eastAsia="zh-CN"/>
        </w:rPr>
        <w:t xml:space="preserve"> state or allow the PLMN to place the UE Proxy in IDLE state.  In the latter case, the SS</w:t>
      </w:r>
      <w:r w:rsidR="00C922CB">
        <w:rPr>
          <w:lang w:eastAsia="zh-CN"/>
        </w:rPr>
        <w:t>F</w:t>
      </w:r>
      <w:r w:rsidR="00111AB8">
        <w:rPr>
          <w:lang w:eastAsia="zh-CN"/>
        </w:rPr>
        <w:t>C</w:t>
      </w:r>
      <w:r w:rsidR="00C922CB">
        <w:rPr>
          <w:lang w:eastAsia="zh-CN"/>
        </w:rPr>
        <w:t xml:space="preserve"> </w:t>
      </w:r>
      <w:r w:rsidR="002A0BFB">
        <w:rPr>
          <w:lang w:eastAsia="zh-CN"/>
        </w:rPr>
        <w:t>simulates</w:t>
      </w:r>
      <w:r w:rsidR="00111AB8">
        <w:rPr>
          <w:lang w:eastAsia="zh-CN"/>
        </w:rPr>
        <w:t xml:space="preserve"> </w:t>
      </w:r>
      <w:r w:rsidR="002A0BFB">
        <w:rPr>
          <w:lang w:eastAsia="zh-CN"/>
        </w:rPr>
        <w:t>continuous</w:t>
      </w:r>
      <w:r w:rsidR="00111AB8">
        <w:rPr>
          <w:lang w:eastAsia="zh-CN"/>
        </w:rPr>
        <w:t xml:space="preserve"> </w:t>
      </w:r>
      <w:r w:rsidR="002A0BFB">
        <w:rPr>
          <w:lang w:eastAsia="zh-CN"/>
        </w:rPr>
        <w:t>reachability</w:t>
      </w:r>
      <w:r w:rsidR="00111AB8">
        <w:rPr>
          <w:lang w:eastAsia="zh-CN"/>
        </w:rPr>
        <w:t xml:space="preserve"> o</w:t>
      </w:r>
      <w:r w:rsidR="002A0BFB">
        <w:rPr>
          <w:lang w:eastAsia="zh-CN"/>
        </w:rPr>
        <w:t>f</w:t>
      </w:r>
      <w:r w:rsidR="00111AB8">
        <w:rPr>
          <w:lang w:eastAsia="zh-CN"/>
        </w:rPr>
        <w:t xml:space="preserve"> the UE.</w:t>
      </w:r>
    </w:p>
    <w:p w14:paraId="29E12AFE" w14:textId="72F4A0CC" w:rsidR="00C922CB" w:rsidRDefault="00C922CB" w:rsidP="00804173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 xml:space="preserve">At a later time T3, a </w:t>
      </w:r>
      <w:r w:rsidR="002A0BFB">
        <w:rPr>
          <w:lang w:eastAsia="zh-CN"/>
        </w:rPr>
        <w:t>satellite</w:t>
      </w:r>
      <w:r>
        <w:rPr>
          <w:lang w:eastAsia="zh-CN"/>
        </w:rPr>
        <w:t xml:space="preserve"> that </w:t>
      </w:r>
      <w:r w:rsidR="002A0BFB">
        <w:rPr>
          <w:lang w:eastAsia="zh-CN"/>
        </w:rPr>
        <w:t>received</w:t>
      </w:r>
      <w:r>
        <w:rPr>
          <w:lang w:eastAsia="zh-CN"/>
        </w:rPr>
        <w:t xml:space="preserve"> MT </w:t>
      </w:r>
      <w:r w:rsidR="002A0BFB">
        <w:rPr>
          <w:lang w:eastAsia="zh-CN"/>
        </w:rPr>
        <w:t>transaction</w:t>
      </w:r>
      <w:r>
        <w:rPr>
          <w:lang w:eastAsia="zh-CN"/>
        </w:rPr>
        <w:t xml:space="preserve"> data for the UE from the SSFC and UE Proxy at step 9 is able to provide coverage at the UE </w:t>
      </w:r>
      <w:r w:rsidR="002A0BFB">
        <w:rPr>
          <w:lang w:eastAsia="zh-CN"/>
        </w:rPr>
        <w:t>location</w:t>
      </w:r>
      <w:r>
        <w:rPr>
          <w:lang w:eastAsia="zh-CN"/>
        </w:rPr>
        <w:t xml:space="preserve">. The </w:t>
      </w:r>
      <w:r w:rsidRPr="00C922CB">
        <w:rPr>
          <w:lang w:eastAsia="zh-CN"/>
        </w:rPr>
        <w:t>satellite broadcasts an SSF indication and supported PLMN ID(s) in SIB1</w:t>
      </w:r>
      <w:r>
        <w:rPr>
          <w:lang w:eastAsia="zh-CN"/>
        </w:rPr>
        <w:t xml:space="preserve"> as at step 1.</w:t>
      </w:r>
    </w:p>
    <w:p w14:paraId="018AF012" w14:textId="71DC0FAE" w:rsidR="00C922CB" w:rsidRDefault="00C922CB" w:rsidP="00804173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  <w:t xml:space="preserve">The </w:t>
      </w:r>
      <w:r w:rsidRPr="00C922CB">
        <w:rPr>
          <w:lang w:eastAsia="zh-CN"/>
        </w:rPr>
        <w:t xml:space="preserve">UE selects </w:t>
      </w:r>
      <w:r>
        <w:rPr>
          <w:lang w:eastAsia="zh-CN"/>
        </w:rPr>
        <w:t>the sa</w:t>
      </w:r>
      <w:r w:rsidR="00C22D8F">
        <w:rPr>
          <w:lang w:eastAsia="zh-CN"/>
        </w:rPr>
        <w:t>m</w:t>
      </w:r>
      <w:r>
        <w:rPr>
          <w:lang w:eastAsia="zh-CN"/>
        </w:rPr>
        <w:t xml:space="preserve">e </w:t>
      </w:r>
      <w:r w:rsidRPr="00C922CB">
        <w:rPr>
          <w:lang w:eastAsia="zh-CN"/>
        </w:rPr>
        <w:t xml:space="preserve">PLMN </w:t>
      </w:r>
      <w:r>
        <w:rPr>
          <w:lang w:eastAsia="zh-CN"/>
        </w:rPr>
        <w:t xml:space="preserve">as at step 2, </w:t>
      </w:r>
      <w:r w:rsidRPr="00C922CB">
        <w:rPr>
          <w:lang w:eastAsia="zh-CN"/>
        </w:rPr>
        <w:t xml:space="preserve">obtains an RRC Connection and sends a NAS Attach Request or Registration Request </w:t>
      </w:r>
      <w:r>
        <w:rPr>
          <w:lang w:eastAsia="zh-CN"/>
        </w:rPr>
        <w:t>as at step 2.  Other actions in step 2 are also performed.</w:t>
      </w:r>
    </w:p>
    <w:p w14:paraId="06903210" w14:textId="3DA1529B" w:rsidR="00C922CB" w:rsidRDefault="00C922CB" w:rsidP="009202B7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rPr>
          <w:lang w:eastAsia="zh-CN"/>
        </w:rPr>
        <w:t>12</w:t>
      </w:r>
      <w:r w:rsidR="00571C81">
        <w:rPr>
          <w:lang w:eastAsia="zh-CN"/>
        </w:rPr>
        <w:t>.</w:t>
      </w:r>
      <w:r>
        <w:rPr>
          <w:lang w:eastAsia="zh-CN"/>
        </w:rPr>
        <w:tab/>
        <w:t xml:space="preserve">The Endpoint Proxy instigates one or more MT transactions to the UE to forward the MT </w:t>
      </w:r>
      <w:r w:rsidR="002A0BFB">
        <w:rPr>
          <w:lang w:eastAsia="zh-CN"/>
        </w:rPr>
        <w:t>transactions</w:t>
      </w:r>
      <w:r>
        <w:rPr>
          <w:lang w:eastAsia="zh-CN"/>
        </w:rPr>
        <w:t xml:space="preserve"> </w:t>
      </w:r>
      <w:r w:rsidR="002A0BFB">
        <w:rPr>
          <w:lang w:eastAsia="zh-CN"/>
        </w:rPr>
        <w:t>received</w:t>
      </w:r>
      <w:r>
        <w:rPr>
          <w:lang w:eastAsia="zh-CN"/>
        </w:rPr>
        <w:t xml:space="preserve"> at ste</w:t>
      </w:r>
      <w:r w:rsidR="009202B7">
        <w:rPr>
          <w:lang w:eastAsia="zh-CN"/>
        </w:rPr>
        <w:t>p</w:t>
      </w:r>
      <w:r>
        <w:rPr>
          <w:lang w:eastAsia="zh-CN"/>
        </w:rPr>
        <w:t xml:space="preserve"> 9. Existing 3GPP </w:t>
      </w:r>
      <w:r w:rsidR="002A0BFB">
        <w:rPr>
          <w:lang w:eastAsia="zh-CN"/>
        </w:rPr>
        <w:t>procedures</w:t>
      </w:r>
      <w:r>
        <w:rPr>
          <w:lang w:eastAsia="zh-CN"/>
        </w:rPr>
        <w:t xml:space="preserve"> in Release 17/18 are used without change. The </w:t>
      </w:r>
      <w:r w:rsidR="002A0BFB">
        <w:rPr>
          <w:lang w:eastAsia="zh-CN"/>
        </w:rPr>
        <w:t>endpoint</w:t>
      </w:r>
      <w:r>
        <w:rPr>
          <w:lang w:eastAsia="zh-CN"/>
        </w:rPr>
        <w:t xml:space="preserve"> </w:t>
      </w:r>
      <w:r w:rsidR="002A0BFB">
        <w:rPr>
          <w:lang w:eastAsia="zh-CN"/>
        </w:rPr>
        <w:t>proxy</w:t>
      </w:r>
      <w:r>
        <w:rPr>
          <w:lang w:eastAsia="zh-CN"/>
        </w:rPr>
        <w:t xml:space="preserve"> may also </w:t>
      </w:r>
      <w:r w:rsidR="002A0BFB">
        <w:rPr>
          <w:lang w:eastAsia="zh-CN"/>
        </w:rPr>
        <w:t>provide</w:t>
      </w:r>
      <w:r w:rsidR="009202B7">
        <w:rPr>
          <w:lang w:eastAsia="zh-CN"/>
        </w:rPr>
        <w:t xml:space="preserve"> </w:t>
      </w:r>
      <w:r>
        <w:rPr>
          <w:lang w:eastAsia="zh-CN"/>
        </w:rPr>
        <w:t xml:space="preserve">preconfigured </w:t>
      </w:r>
      <w:r w:rsidR="002A0BFB">
        <w:rPr>
          <w:lang w:eastAsia="zh-CN"/>
        </w:rPr>
        <w:t>application</w:t>
      </w:r>
      <w:r>
        <w:rPr>
          <w:lang w:eastAsia="zh-CN"/>
        </w:rPr>
        <w:t xml:space="preserve"> level </w:t>
      </w:r>
      <w:r w:rsidR="009202B7">
        <w:rPr>
          <w:lang w:eastAsia="zh-CN"/>
        </w:rPr>
        <w:t xml:space="preserve">messages </w:t>
      </w:r>
      <w:r>
        <w:rPr>
          <w:lang w:eastAsia="zh-CN"/>
        </w:rPr>
        <w:t xml:space="preserve">to a user of the UE to clarify SSF operation. For </w:t>
      </w:r>
      <w:r w:rsidR="002A0BFB">
        <w:rPr>
          <w:lang w:eastAsia="zh-CN"/>
        </w:rPr>
        <w:t>example</w:t>
      </w:r>
      <w:r>
        <w:rPr>
          <w:lang w:eastAsia="zh-CN"/>
        </w:rPr>
        <w:t xml:space="preserve">, </w:t>
      </w:r>
      <w:r w:rsidR="009202B7">
        <w:rPr>
          <w:lang w:eastAsia="zh-CN"/>
        </w:rPr>
        <w:t xml:space="preserve">transfer of voice messages to the user may be preceded by a </w:t>
      </w:r>
      <w:r w:rsidR="002A0BFB">
        <w:rPr>
          <w:lang w:eastAsia="zh-CN"/>
        </w:rPr>
        <w:t>preconfigured</w:t>
      </w:r>
      <w:r w:rsidR="009202B7">
        <w:rPr>
          <w:lang w:eastAsia="zh-CN"/>
        </w:rPr>
        <w:t xml:space="preserve"> voice message indicating the sender of each </w:t>
      </w:r>
      <w:r w:rsidR="002A0BFB">
        <w:rPr>
          <w:lang w:eastAsia="zh-CN"/>
        </w:rPr>
        <w:t>message</w:t>
      </w:r>
      <w:r w:rsidR="009202B7">
        <w:rPr>
          <w:lang w:eastAsia="zh-CN"/>
        </w:rPr>
        <w:t xml:space="preserve"> and the time when </w:t>
      </w:r>
      <w:r w:rsidR="002A0BFB">
        <w:rPr>
          <w:lang w:eastAsia="zh-CN"/>
        </w:rPr>
        <w:t>each</w:t>
      </w:r>
      <w:r w:rsidR="009202B7">
        <w:rPr>
          <w:lang w:eastAsia="zh-CN"/>
        </w:rPr>
        <w:t xml:space="preserve"> </w:t>
      </w:r>
      <w:r w:rsidR="002A0BFB">
        <w:rPr>
          <w:lang w:eastAsia="zh-CN"/>
        </w:rPr>
        <w:t>message</w:t>
      </w:r>
      <w:r w:rsidR="009202B7">
        <w:rPr>
          <w:lang w:eastAsia="zh-CN"/>
        </w:rPr>
        <w:t xml:space="preserve"> was sent</w:t>
      </w:r>
      <w:r w:rsidR="007E4377">
        <w:rPr>
          <w:lang w:eastAsia="zh-CN"/>
        </w:rPr>
        <w:t xml:space="preserve"> by the remote endpoint</w:t>
      </w:r>
      <w:r w:rsidR="009202B7">
        <w:rPr>
          <w:lang w:eastAsia="zh-CN"/>
        </w:rPr>
        <w:t xml:space="preserve">. </w:t>
      </w:r>
    </w:p>
    <w:p w14:paraId="7F1AE24E" w14:textId="299DF96A" w:rsidR="009202B7" w:rsidRDefault="009202B7" w:rsidP="009202B7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rPr>
          <w:lang w:eastAsia="zh-CN"/>
        </w:rPr>
        <w:t>13.</w:t>
      </w:r>
      <w:r>
        <w:rPr>
          <w:lang w:eastAsia="zh-CN"/>
        </w:rPr>
        <w:tab/>
        <w:t xml:space="preserve">The UE may instigate one or more MO transactions to the </w:t>
      </w:r>
      <w:r w:rsidR="00BE36BB">
        <w:rPr>
          <w:lang w:eastAsia="zh-CN"/>
        </w:rPr>
        <w:t>e</w:t>
      </w:r>
      <w:r w:rsidR="002A0BFB">
        <w:rPr>
          <w:lang w:eastAsia="zh-CN"/>
        </w:rPr>
        <w:t>ndpoint</w:t>
      </w:r>
      <w:r>
        <w:rPr>
          <w:lang w:eastAsia="zh-CN"/>
        </w:rPr>
        <w:t xml:space="preserve"> </w:t>
      </w:r>
      <w:r w:rsidR="00BE36BB">
        <w:rPr>
          <w:lang w:eastAsia="zh-CN"/>
        </w:rPr>
        <w:t>p</w:t>
      </w:r>
      <w:r>
        <w:rPr>
          <w:lang w:eastAsia="zh-CN"/>
        </w:rPr>
        <w:t xml:space="preserve">roxy as in step 3 to reply to MT </w:t>
      </w:r>
      <w:r w:rsidR="002A0BFB">
        <w:rPr>
          <w:lang w:eastAsia="zh-CN"/>
        </w:rPr>
        <w:t>transactions</w:t>
      </w:r>
      <w:r>
        <w:rPr>
          <w:lang w:eastAsia="zh-CN"/>
        </w:rPr>
        <w:t xml:space="preserve"> </w:t>
      </w:r>
      <w:r w:rsidR="002A0BFB">
        <w:rPr>
          <w:lang w:eastAsia="zh-CN"/>
        </w:rPr>
        <w:t>received</w:t>
      </w:r>
      <w:r>
        <w:rPr>
          <w:lang w:eastAsia="zh-CN"/>
        </w:rPr>
        <w:t xml:space="preserve"> at step 12 or to </w:t>
      </w:r>
      <w:r w:rsidR="002A0BFB">
        <w:rPr>
          <w:lang w:eastAsia="zh-CN"/>
        </w:rPr>
        <w:t>initiate</w:t>
      </w:r>
      <w:r>
        <w:rPr>
          <w:lang w:eastAsia="zh-CN"/>
        </w:rPr>
        <w:t xml:space="preserve"> new transact</w:t>
      </w:r>
      <w:r w:rsidR="002A0BFB">
        <w:rPr>
          <w:lang w:eastAsia="zh-CN"/>
        </w:rPr>
        <w:t>io</w:t>
      </w:r>
      <w:r>
        <w:rPr>
          <w:lang w:eastAsia="zh-CN"/>
        </w:rPr>
        <w:t>ns.</w:t>
      </w:r>
    </w:p>
    <w:p w14:paraId="5A9F0ADD" w14:textId="78B7EFFE" w:rsidR="009202B7" w:rsidRDefault="009202B7" w:rsidP="009202B7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rPr>
          <w:lang w:eastAsia="zh-CN"/>
        </w:rPr>
        <w:t>14.</w:t>
      </w:r>
      <w:r>
        <w:rPr>
          <w:lang w:eastAsia="zh-CN"/>
        </w:rPr>
        <w:tab/>
        <w:t xml:space="preserve">Shortly before the UE will lose satellite </w:t>
      </w:r>
      <w:r w:rsidR="002A0BFB">
        <w:rPr>
          <w:lang w:eastAsia="zh-CN"/>
        </w:rPr>
        <w:t>coverage</w:t>
      </w:r>
      <w:r>
        <w:rPr>
          <w:lang w:eastAsia="zh-CN"/>
        </w:rPr>
        <w:t xml:space="preserve">, and unless handover to a new </w:t>
      </w:r>
      <w:r w:rsidR="002A0BFB">
        <w:rPr>
          <w:lang w:eastAsia="zh-CN"/>
        </w:rPr>
        <w:t>satellite</w:t>
      </w:r>
      <w:r>
        <w:rPr>
          <w:lang w:eastAsia="zh-CN"/>
        </w:rPr>
        <w:t xml:space="preserve"> is possible using IS</w:t>
      </w:r>
      <w:r w:rsidR="007E4377">
        <w:rPr>
          <w:lang w:eastAsia="zh-CN"/>
        </w:rPr>
        <w:t>L</w:t>
      </w:r>
      <w:r>
        <w:rPr>
          <w:lang w:eastAsia="zh-CN"/>
        </w:rPr>
        <w:t xml:space="preserve">, the satellite </w:t>
      </w:r>
      <w:r w:rsidR="002A0BFB">
        <w:rPr>
          <w:lang w:eastAsia="zh-CN"/>
        </w:rPr>
        <w:t>performs</w:t>
      </w:r>
      <w:r>
        <w:rPr>
          <w:lang w:eastAsia="zh-CN"/>
        </w:rPr>
        <w:t xml:space="preserve"> a NAS Detach or De-registration of </w:t>
      </w:r>
      <w:r w:rsidR="002A0BFB">
        <w:rPr>
          <w:lang w:eastAsia="zh-CN"/>
        </w:rPr>
        <w:t>the</w:t>
      </w:r>
      <w:r>
        <w:rPr>
          <w:lang w:eastAsia="zh-CN"/>
        </w:rPr>
        <w:t xml:space="preserve"> UE as </w:t>
      </w:r>
      <w:r w:rsidR="007E4377">
        <w:rPr>
          <w:lang w:eastAsia="zh-CN"/>
        </w:rPr>
        <w:t>i</w:t>
      </w:r>
      <w:r>
        <w:rPr>
          <w:lang w:eastAsia="zh-CN"/>
        </w:rPr>
        <w:t xml:space="preserve">n step 4, or the UE and </w:t>
      </w:r>
      <w:r w:rsidRPr="009202B7">
        <w:rPr>
          <w:lang w:eastAsia="zh-CN"/>
        </w:rPr>
        <w:t>onboard sate</w:t>
      </w:r>
      <w:r>
        <w:rPr>
          <w:lang w:eastAsia="zh-CN"/>
        </w:rPr>
        <w:t>llit</w:t>
      </w:r>
      <w:r w:rsidRPr="009202B7">
        <w:rPr>
          <w:lang w:eastAsia="zh-CN"/>
        </w:rPr>
        <w:t xml:space="preserve">e CN </w:t>
      </w:r>
      <w:r w:rsidR="007E4377">
        <w:rPr>
          <w:lang w:eastAsia="zh-CN"/>
        </w:rPr>
        <w:t xml:space="preserve">each </w:t>
      </w:r>
      <w:r w:rsidRPr="009202B7">
        <w:rPr>
          <w:lang w:eastAsia="zh-CN"/>
        </w:rPr>
        <w:t xml:space="preserve">perform a local Detach or </w:t>
      </w:r>
      <w:r w:rsidR="007E4377">
        <w:rPr>
          <w:lang w:eastAsia="zh-CN"/>
        </w:rPr>
        <w:t xml:space="preserve">local </w:t>
      </w:r>
      <w:r w:rsidRPr="009202B7">
        <w:rPr>
          <w:lang w:eastAsia="zh-CN"/>
        </w:rPr>
        <w:t>De-registration</w:t>
      </w:r>
      <w:r>
        <w:rPr>
          <w:lang w:eastAsia="zh-CN"/>
        </w:rPr>
        <w:t>.</w:t>
      </w:r>
    </w:p>
    <w:p w14:paraId="35526A18" w14:textId="77777777" w:rsidR="00FC539B" w:rsidRPr="005A2371" w:rsidRDefault="00E0396D" w:rsidP="00FC539B">
      <w:pPr>
        <w:pStyle w:val="Heading3"/>
      </w:pPr>
      <w:r w:rsidRPr="005E5E8D">
        <w:rPr>
          <w:sz w:val="24"/>
          <w:szCs w:val="24"/>
        </w:rPr>
        <w:t>6.X.2.</w:t>
      </w:r>
      <w:r>
        <w:rPr>
          <w:sz w:val="24"/>
          <w:szCs w:val="24"/>
        </w:rPr>
        <w:t>2</w:t>
      </w:r>
      <w:r w:rsidRPr="005E5E8D">
        <w:rPr>
          <w:sz w:val="24"/>
          <w:szCs w:val="24"/>
        </w:rPr>
        <w:tab/>
      </w:r>
      <w:r>
        <w:rPr>
          <w:sz w:val="24"/>
          <w:szCs w:val="24"/>
        </w:rPr>
        <w:t>Support of Security and Access to Subscription Data</w:t>
      </w:r>
    </w:p>
    <w:p w14:paraId="35BCE37A" w14:textId="58863D4B" w:rsidR="00FC539B" w:rsidRPr="005A2371" w:rsidRDefault="00FC539B" w:rsidP="00FC539B">
      <w:pPr>
        <w:pStyle w:val="EditorsNote"/>
        <w:rPr>
          <w:lang w:eastAsia="ko-KR"/>
        </w:rPr>
      </w:pPr>
      <w:r w:rsidRPr="005A2371">
        <w:t>Editor</w:t>
      </w:r>
      <w:r>
        <w:t>'</w:t>
      </w:r>
      <w:r w:rsidRPr="005A2371">
        <w:t>s note:</w:t>
      </w:r>
      <w:r w:rsidRPr="005A2371">
        <w:tab/>
      </w:r>
      <w:r w:rsidRPr="005A2371">
        <w:rPr>
          <w:lang w:val="en-US"/>
        </w:rPr>
        <w:t>This clause</w:t>
      </w:r>
      <w:r>
        <w:rPr>
          <w:lang w:val="en-US"/>
        </w:rPr>
        <w:t xml:space="preserve"> will be completed later</w:t>
      </w:r>
      <w:r w:rsidRPr="005A2371">
        <w:t>.</w:t>
      </w:r>
    </w:p>
    <w:p w14:paraId="0247014F" w14:textId="77777777" w:rsidR="00743BA3" w:rsidRPr="005A2371" w:rsidRDefault="00443C8D" w:rsidP="00743BA3">
      <w:pPr>
        <w:pStyle w:val="Heading3"/>
      </w:pPr>
      <w:r w:rsidRPr="005E5E8D">
        <w:rPr>
          <w:sz w:val="24"/>
          <w:szCs w:val="24"/>
        </w:rPr>
        <w:t>6.X.2.</w:t>
      </w:r>
      <w:r>
        <w:rPr>
          <w:sz w:val="24"/>
          <w:szCs w:val="24"/>
        </w:rPr>
        <w:t>3</w:t>
      </w:r>
      <w:r w:rsidRPr="005E5E8D">
        <w:rPr>
          <w:sz w:val="24"/>
          <w:szCs w:val="24"/>
        </w:rPr>
        <w:tab/>
      </w:r>
      <w:r>
        <w:rPr>
          <w:sz w:val="24"/>
          <w:szCs w:val="24"/>
        </w:rPr>
        <w:t xml:space="preserve">Transition between SSF and Real Time Modes </w:t>
      </w:r>
    </w:p>
    <w:p w14:paraId="7909DE68" w14:textId="77777777" w:rsidR="00743BA3" w:rsidRPr="005A2371" w:rsidRDefault="00743BA3" w:rsidP="00743BA3">
      <w:pPr>
        <w:pStyle w:val="EditorsNote"/>
        <w:rPr>
          <w:lang w:eastAsia="ko-KR"/>
        </w:rPr>
      </w:pPr>
      <w:r w:rsidRPr="005A2371">
        <w:t>Editor</w:t>
      </w:r>
      <w:r>
        <w:t>'</w:t>
      </w:r>
      <w:r w:rsidRPr="005A2371">
        <w:t>s note:</w:t>
      </w:r>
      <w:r w:rsidRPr="005A2371">
        <w:tab/>
      </w:r>
      <w:r w:rsidRPr="005A2371">
        <w:rPr>
          <w:lang w:val="en-US"/>
        </w:rPr>
        <w:t>This clause</w:t>
      </w:r>
      <w:r>
        <w:rPr>
          <w:lang w:val="en-US"/>
        </w:rPr>
        <w:t xml:space="preserve"> will be completed later</w:t>
      </w:r>
      <w:r w:rsidRPr="005A2371">
        <w:t>.</w:t>
      </w:r>
    </w:p>
    <w:p w14:paraId="339F5EB8" w14:textId="1DC67181" w:rsidR="00580B4D" w:rsidRDefault="00580B4D" w:rsidP="00580B4D">
      <w:pPr>
        <w:pStyle w:val="Heading3"/>
        <w:rPr>
          <w:sz w:val="24"/>
          <w:szCs w:val="24"/>
        </w:rPr>
      </w:pPr>
      <w:r w:rsidRPr="005E5E8D">
        <w:rPr>
          <w:sz w:val="24"/>
          <w:szCs w:val="24"/>
        </w:rPr>
        <w:t>6.X.2.</w:t>
      </w:r>
      <w:r w:rsidR="00443C8D">
        <w:rPr>
          <w:sz w:val="24"/>
          <w:szCs w:val="24"/>
        </w:rPr>
        <w:t>4</w:t>
      </w:r>
      <w:r w:rsidRPr="005E5E8D">
        <w:rPr>
          <w:sz w:val="24"/>
          <w:szCs w:val="24"/>
        </w:rPr>
        <w:tab/>
      </w:r>
      <w:r>
        <w:rPr>
          <w:sz w:val="24"/>
          <w:szCs w:val="24"/>
        </w:rPr>
        <w:t xml:space="preserve">Support of </w:t>
      </w:r>
      <w:r w:rsidR="003A3795">
        <w:rPr>
          <w:sz w:val="24"/>
          <w:szCs w:val="24"/>
        </w:rPr>
        <w:t>Discontinuous</w:t>
      </w:r>
      <w:r>
        <w:rPr>
          <w:sz w:val="24"/>
          <w:szCs w:val="24"/>
        </w:rPr>
        <w:t xml:space="preserve"> Satellite </w:t>
      </w:r>
      <w:r w:rsidR="00B52A4A">
        <w:rPr>
          <w:sz w:val="24"/>
          <w:szCs w:val="24"/>
        </w:rPr>
        <w:t>Coverage</w:t>
      </w:r>
      <w:r>
        <w:rPr>
          <w:sz w:val="24"/>
          <w:szCs w:val="24"/>
        </w:rPr>
        <w:t xml:space="preserve"> </w:t>
      </w:r>
      <w:r w:rsidR="00983E98">
        <w:rPr>
          <w:sz w:val="24"/>
          <w:szCs w:val="24"/>
        </w:rPr>
        <w:t>in SSF Mode</w:t>
      </w:r>
    </w:p>
    <w:p w14:paraId="61561572" w14:textId="5A59A4C7" w:rsidR="00530173" w:rsidRDefault="003A3795" w:rsidP="00580B4D">
      <w:r>
        <w:t>With</w:t>
      </w:r>
      <w:r w:rsidR="00580B4D">
        <w:t xml:space="preserve"> </w:t>
      </w:r>
      <w:r w:rsidR="00B52A4A">
        <w:t>d</w:t>
      </w:r>
      <w:r w:rsidR="00B52A4A" w:rsidRPr="00580B4D">
        <w:t>iscontinuous</w:t>
      </w:r>
      <w:r w:rsidR="00580B4D" w:rsidRPr="00580B4D">
        <w:t xml:space="preserve"> </w:t>
      </w:r>
      <w:r w:rsidR="00580B4D">
        <w:t>s</w:t>
      </w:r>
      <w:r w:rsidR="00580B4D" w:rsidRPr="00580B4D">
        <w:t xml:space="preserve">atellite </w:t>
      </w:r>
      <w:r w:rsidR="00580B4D">
        <w:t>co</w:t>
      </w:r>
      <w:r w:rsidR="00580B4D" w:rsidRPr="00580B4D">
        <w:t>verage</w:t>
      </w:r>
      <w:r w:rsidR="00580B4D">
        <w:t xml:space="preserve">, a UE may </w:t>
      </w:r>
      <w:r w:rsidR="00AE3231">
        <w:t>n</w:t>
      </w:r>
      <w:r w:rsidR="00580B4D">
        <w:t xml:space="preserve">ot be </w:t>
      </w:r>
      <w:r>
        <w:t>able</w:t>
      </w:r>
      <w:r w:rsidR="00580B4D">
        <w:t xml:space="preserve"> to send and </w:t>
      </w:r>
      <w:r>
        <w:t>receive</w:t>
      </w:r>
      <w:r w:rsidR="00580B4D">
        <w:t xml:space="preserve"> much MO and MT transaction data </w:t>
      </w:r>
      <w:r w:rsidR="00530173">
        <w:t xml:space="preserve">in SSF mode </w:t>
      </w:r>
      <w:r w:rsidR="00AE3231">
        <w:t xml:space="preserve">before </w:t>
      </w:r>
      <w:r w:rsidR="00A671AF">
        <w:t>coverage</w:t>
      </w:r>
      <w:r w:rsidR="00AE3231">
        <w:t xml:space="preserve"> </w:t>
      </w:r>
      <w:r w:rsidR="00985E43">
        <w:t>i</w:t>
      </w:r>
      <w:r w:rsidR="00E97189">
        <w:t>s lo</w:t>
      </w:r>
      <w:r w:rsidR="00AE3231">
        <w:t xml:space="preserve">st </w:t>
      </w:r>
      <w:r w:rsidR="00580B4D">
        <w:t xml:space="preserve">and may be </w:t>
      </w:r>
      <w:r w:rsidR="00A671AF">
        <w:t>limited</w:t>
      </w:r>
      <w:r w:rsidR="00580B4D">
        <w:t xml:space="preserve"> to only </w:t>
      </w:r>
      <w:r w:rsidR="00B52A4A">
        <w:t>certain</w:t>
      </w:r>
      <w:r w:rsidR="00580B4D">
        <w:t xml:space="preserve"> times of sending and </w:t>
      </w:r>
      <w:r w:rsidR="00A671AF">
        <w:t>receiving</w:t>
      </w:r>
      <w:r w:rsidR="00580B4D">
        <w:t xml:space="preserve">. </w:t>
      </w:r>
      <w:r w:rsidR="003E17B6">
        <w:t xml:space="preserve">For example with just one minute of satellite coverage, MO transactions initiated by a user and MT transactions sent to a user would be </w:t>
      </w:r>
      <w:r w:rsidR="00FC539B">
        <w:t>very</w:t>
      </w:r>
      <w:r w:rsidR="003E17B6">
        <w:t xml:space="preserve"> limited (e.g. to voice messages of less than 1 minute in duration). </w:t>
      </w:r>
      <w:r w:rsidR="00AE3231">
        <w:t xml:space="preserve">To overcome </w:t>
      </w:r>
      <w:r w:rsidR="003E17B6">
        <w:t>such</w:t>
      </w:r>
      <w:r w:rsidR="00AE3231">
        <w:t xml:space="preserve"> </w:t>
      </w:r>
      <w:r w:rsidR="00A671AF">
        <w:t>limitations</w:t>
      </w:r>
      <w:r w:rsidR="00AE3231">
        <w:t>, a UE (e.g. an App</w:t>
      </w:r>
      <w:r w:rsidR="00530173">
        <w:t>lication</w:t>
      </w:r>
      <w:r w:rsidR="00AE3231">
        <w:t xml:space="preserve"> in the UE) can package and </w:t>
      </w:r>
      <w:r w:rsidR="00A671AF">
        <w:t>assemble</w:t>
      </w:r>
      <w:r w:rsidR="00AE3231">
        <w:t xml:space="preserve"> a generic data </w:t>
      </w:r>
      <w:r w:rsidR="00A671AF">
        <w:t>mes</w:t>
      </w:r>
      <w:r w:rsidR="00AE3231">
        <w:t xml:space="preserve">sage </w:t>
      </w:r>
      <w:r w:rsidR="00A671AF">
        <w:t>containing</w:t>
      </w:r>
      <w:r w:rsidR="00AE3231">
        <w:t xml:space="preserve"> data supplied by a user </w:t>
      </w:r>
      <w:r w:rsidR="00985E43">
        <w:t xml:space="preserve">or other applications </w:t>
      </w:r>
      <w:r w:rsidR="00AE3231">
        <w:t xml:space="preserve">for </w:t>
      </w:r>
      <w:r w:rsidR="00A671AF">
        <w:t>multiple</w:t>
      </w:r>
      <w:r w:rsidR="00AE3231">
        <w:t xml:space="preserve"> MO </w:t>
      </w:r>
      <w:r w:rsidR="00B52A4A">
        <w:t>transactions</w:t>
      </w:r>
      <w:r w:rsidR="00AE3231">
        <w:t xml:space="preserve">. The </w:t>
      </w:r>
      <w:r w:rsidR="00A671AF">
        <w:t>generic</w:t>
      </w:r>
      <w:r w:rsidR="00AE3231">
        <w:t xml:space="preserve"> data  </w:t>
      </w:r>
      <w:r w:rsidR="00A671AF">
        <w:t>message</w:t>
      </w:r>
      <w:r w:rsidR="00AE3231">
        <w:t xml:space="preserve"> </w:t>
      </w:r>
      <w:r w:rsidR="00985E43">
        <w:t xml:space="preserve">can </w:t>
      </w:r>
      <w:r w:rsidR="00AE3231">
        <w:t xml:space="preserve">also </w:t>
      </w:r>
      <w:r w:rsidR="00A671AF">
        <w:t>contain</w:t>
      </w:r>
      <w:r w:rsidR="00AE3231">
        <w:t xml:space="preserve"> information for the intended </w:t>
      </w:r>
      <w:r w:rsidR="00A671AF">
        <w:t>remote</w:t>
      </w:r>
      <w:r w:rsidR="00AE3231">
        <w:t xml:space="preserve"> endpoints.  </w:t>
      </w:r>
      <w:r w:rsidR="00530173">
        <w:t>Thus is illustrated in Figure 6.X.2.4-1.</w:t>
      </w:r>
    </w:p>
    <w:p w14:paraId="0CF4EEDD" w14:textId="3A419F79" w:rsidR="00530173" w:rsidRDefault="00FA231F" w:rsidP="00FA231F">
      <w:pPr>
        <w:ind w:left="284" w:firstLine="284"/>
      </w:pPr>
      <w:r>
        <w:object w:dxaOrig="11650" w:dyaOrig="6740" w14:anchorId="44028C34">
          <v:shape id="_x0000_i1027" type="#_x0000_t75" style="width:448.5pt;height:260.15pt" o:ole="">
            <v:imagedata r:id="rId16" o:title=""/>
          </v:shape>
          <o:OLEObject Type="Embed" ProgID="Visio.Drawing.15" ShapeID="_x0000_i1027" DrawAspect="Content" ObjectID="_1767606848" r:id="rId17"/>
        </w:object>
      </w:r>
    </w:p>
    <w:p w14:paraId="4137A96B" w14:textId="4D13E18B" w:rsidR="00530173" w:rsidRPr="00140E21" w:rsidRDefault="00530173" w:rsidP="00530173">
      <w:pPr>
        <w:pStyle w:val="TF"/>
      </w:pPr>
      <w:r w:rsidRPr="00140E21">
        <w:t xml:space="preserve">Figure </w:t>
      </w:r>
      <w:r>
        <w:t>6.X.2.4</w:t>
      </w:r>
      <w:r w:rsidRPr="00140E21">
        <w:t xml:space="preserve">-1: </w:t>
      </w:r>
      <w:r>
        <w:t xml:space="preserve">Packaging of MO or MT Transactions </w:t>
      </w:r>
      <w:r w:rsidR="00FC539B">
        <w:t>into</w:t>
      </w:r>
      <w:r>
        <w:t xml:space="preserve"> a Single Packaged Transaction</w:t>
      </w:r>
    </w:p>
    <w:p w14:paraId="6CBB40C6" w14:textId="7889E0FF" w:rsidR="00580B4D" w:rsidRDefault="00A671AF" w:rsidP="00580B4D">
      <w:r>
        <w:t>The</w:t>
      </w:r>
      <w:r w:rsidR="00AE3231">
        <w:t xml:space="preserve"> gene</w:t>
      </w:r>
      <w:r w:rsidR="00B52A4A">
        <w:t>ri</w:t>
      </w:r>
      <w:r w:rsidR="00AE3231">
        <w:t xml:space="preserve">c data message is sent to a </w:t>
      </w:r>
      <w:r>
        <w:t>satellite</w:t>
      </w:r>
      <w:r w:rsidR="00AE3231">
        <w:t xml:space="preserve"> in a single MO </w:t>
      </w:r>
      <w:r>
        <w:t>transactions</w:t>
      </w:r>
      <w:r w:rsidR="00AE3231">
        <w:t xml:space="preserve"> and later transferred to the UE </w:t>
      </w:r>
      <w:r>
        <w:t>proxy</w:t>
      </w:r>
      <w:r w:rsidR="00AE3231">
        <w:t xml:space="preserve"> in t</w:t>
      </w:r>
      <w:r w:rsidR="00B52A4A">
        <w:t>h</w:t>
      </w:r>
      <w:r w:rsidR="00AE3231">
        <w:t xml:space="preserve">e SSFC where it is </w:t>
      </w:r>
      <w:r>
        <w:t>unpackaged</w:t>
      </w:r>
      <w:r w:rsidR="00AE3231">
        <w:t xml:space="preserve"> </w:t>
      </w:r>
      <w:r w:rsidR="00B52A4A">
        <w:t>i</w:t>
      </w:r>
      <w:r w:rsidR="00AE3231">
        <w:t>nto the orig</w:t>
      </w:r>
      <w:r>
        <w:t>in</w:t>
      </w:r>
      <w:r w:rsidR="00AE3231">
        <w:t xml:space="preserve">al data for the </w:t>
      </w:r>
      <w:r>
        <w:t>different</w:t>
      </w:r>
      <w:r w:rsidR="00AE3231">
        <w:t xml:space="preserve"> MO transactions. The or</w:t>
      </w:r>
      <w:r>
        <w:t>ig</w:t>
      </w:r>
      <w:r w:rsidR="00AE3231">
        <w:t>i</w:t>
      </w:r>
      <w:r>
        <w:t>n</w:t>
      </w:r>
      <w:r w:rsidR="00AE3231">
        <w:t xml:space="preserve">al data is then </w:t>
      </w:r>
      <w:r>
        <w:t>forwarded</w:t>
      </w:r>
      <w:r w:rsidR="00AE3231">
        <w:t xml:space="preserve"> as </w:t>
      </w:r>
      <w:r w:rsidR="00B52A4A">
        <w:t>normal</w:t>
      </w:r>
      <w:r w:rsidR="00AE3231">
        <w:t xml:space="preserve"> to the re</w:t>
      </w:r>
      <w:r>
        <w:t>m</w:t>
      </w:r>
      <w:r w:rsidR="00AE3231">
        <w:t>ote</w:t>
      </w:r>
      <w:r>
        <w:t xml:space="preserve"> endpoints</w:t>
      </w:r>
      <w:r w:rsidR="00AE3231">
        <w:t xml:space="preserve">. </w:t>
      </w:r>
      <w:r>
        <w:t>Similar</w:t>
      </w:r>
      <w:r w:rsidR="00AE3231">
        <w:t xml:space="preserve"> </w:t>
      </w:r>
      <w:r w:rsidR="00B52A4A">
        <w:t>p</w:t>
      </w:r>
      <w:r w:rsidR="00AE3231">
        <w:t>ack</w:t>
      </w:r>
      <w:r w:rsidR="00B52A4A">
        <w:t>ag</w:t>
      </w:r>
      <w:r w:rsidR="00AE3231">
        <w:t xml:space="preserve">ing and </w:t>
      </w:r>
      <w:r w:rsidR="00281B5A">
        <w:t>un</w:t>
      </w:r>
      <w:r w:rsidR="00AE3231">
        <w:t xml:space="preserve">packaging can occur for MT </w:t>
      </w:r>
      <w:r>
        <w:t>transactions</w:t>
      </w:r>
      <w:r w:rsidR="00AE3231">
        <w:t xml:space="preserve"> </w:t>
      </w:r>
      <w:r w:rsidR="00B52A4A">
        <w:t>where</w:t>
      </w:r>
      <w:r w:rsidR="00AE3231">
        <w:t xml:space="preserve"> data for </w:t>
      </w:r>
      <w:r>
        <w:t>multiple</w:t>
      </w:r>
      <w:r w:rsidR="00985E43">
        <w:t xml:space="preserve"> MT</w:t>
      </w:r>
      <w:r w:rsidR="00AE3231">
        <w:t xml:space="preserve"> </w:t>
      </w:r>
      <w:r>
        <w:t>transactions</w:t>
      </w:r>
      <w:r w:rsidR="00AE3231">
        <w:t xml:space="preserve"> and information for the </w:t>
      </w:r>
      <w:r w:rsidR="00985E43">
        <w:t xml:space="preserve">associated </w:t>
      </w:r>
      <w:r w:rsidR="00B52A4A">
        <w:t>remote</w:t>
      </w:r>
      <w:r w:rsidR="00AE3231">
        <w:t xml:space="preserve"> endpoints is </w:t>
      </w:r>
      <w:r>
        <w:t>packaged</w:t>
      </w:r>
      <w:r w:rsidR="00AE3231">
        <w:t xml:space="preserve"> b</w:t>
      </w:r>
      <w:r w:rsidR="00B52A4A">
        <w:t>y</w:t>
      </w:r>
      <w:r w:rsidR="00AE3231">
        <w:t xml:space="preserve"> the SSFC into a single MT </w:t>
      </w:r>
      <w:r>
        <w:t>transactions</w:t>
      </w:r>
      <w:r w:rsidR="00AE3231">
        <w:t xml:space="preserve"> which is transfe</w:t>
      </w:r>
      <w:r w:rsidR="00B52A4A">
        <w:t>rr</w:t>
      </w:r>
      <w:r w:rsidR="00AE3231">
        <w:t>ed t</w:t>
      </w:r>
      <w:r w:rsidR="0063046E">
        <w:t>o</w:t>
      </w:r>
      <w:r w:rsidR="00AE3231">
        <w:t xml:space="preserve"> a </w:t>
      </w:r>
      <w:r>
        <w:t>satellite</w:t>
      </w:r>
      <w:r w:rsidR="00AE3231">
        <w:t xml:space="preserve">, later </w:t>
      </w:r>
      <w:r w:rsidR="00B52A4A">
        <w:t>transferred</w:t>
      </w:r>
      <w:r w:rsidR="00AE3231">
        <w:t xml:space="preserve"> t</w:t>
      </w:r>
      <w:r w:rsidR="00B52A4A">
        <w:t>o</w:t>
      </w:r>
      <w:r w:rsidR="00AE3231">
        <w:t xml:space="preserve"> the UE as a </w:t>
      </w:r>
      <w:r>
        <w:t>single</w:t>
      </w:r>
      <w:r w:rsidR="00AE3231">
        <w:t xml:space="preserve"> MT </w:t>
      </w:r>
      <w:r>
        <w:t>transaction</w:t>
      </w:r>
      <w:r w:rsidR="00983E98">
        <w:t xml:space="preserve"> </w:t>
      </w:r>
      <w:r w:rsidR="00AE3231">
        <w:t xml:space="preserve">and </w:t>
      </w:r>
      <w:r>
        <w:t>fin</w:t>
      </w:r>
      <w:r w:rsidR="00AE3231">
        <w:t xml:space="preserve">ally </w:t>
      </w:r>
      <w:r w:rsidR="00983E98">
        <w:t>un</w:t>
      </w:r>
      <w:r w:rsidR="00AE3231">
        <w:t>pa</w:t>
      </w:r>
      <w:r>
        <w:t>c</w:t>
      </w:r>
      <w:r w:rsidR="00AE3231">
        <w:t>k</w:t>
      </w:r>
      <w:r>
        <w:t>ag</w:t>
      </w:r>
      <w:r w:rsidR="00AE3231">
        <w:t>ed by t</w:t>
      </w:r>
      <w:r>
        <w:t>he U</w:t>
      </w:r>
      <w:r w:rsidR="00AE3231">
        <w:t>E (</w:t>
      </w:r>
      <w:r>
        <w:t>e.g.</w:t>
      </w:r>
      <w:r w:rsidR="00AE3231">
        <w:t xml:space="preserve">, </w:t>
      </w:r>
      <w:r w:rsidR="00530173">
        <w:t>an</w:t>
      </w:r>
      <w:r w:rsidR="00AE3231">
        <w:t xml:space="preserve"> A</w:t>
      </w:r>
      <w:r>
        <w:t>pp</w:t>
      </w:r>
      <w:r w:rsidR="00530173">
        <w:t>lication</w:t>
      </w:r>
      <w:r w:rsidR="00AE3231">
        <w:t xml:space="preserve"> in the UE) into the </w:t>
      </w:r>
      <w:r>
        <w:t>original</w:t>
      </w:r>
      <w:r w:rsidR="00AE3231">
        <w:t xml:space="preserve"> MT </w:t>
      </w:r>
      <w:r>
        <w:t>transactions</w:t>
      </w:r>
      <w:r w:rsidR="00AE3231">
        <w:t xml:space="preserve"> which </w:t>
      </w:r>
      <w:r w:rsidR="00983E98">
        <w:t>are</w:t>
      </w:r>
      <w:r w:rsidR="00AE3231">
        <w:t xml:space="preserve"> </w:t>
      </w:r>
      <w:r>
        <w:t>made</w:t>
      </w:r>
      <w:r w:rsidR="00AE3231">
        <w:t xml:space="preserve"> </w:t>
      </w:r>
      <w:r w:rsidR="00B52A4A">
        <w:t>available</w:t>
      </w:r>
      <w:r w:rsidR="00AE3231">
        <w:t xml:space="preserve"> (</w:t>
      </w:r>
      <w:r w:rsidR="00B52A4A">
        <w:t>e.g.</w:t>
      </w:r>
      <w:r w:rsidR="00AE3231">
        <w:t xml:space="preserve"> at a </w:t>
      </w:r>
      <w:r>
        <w:t>lat</w:t>
      </w:r>
      <w:r w:rsidR="00AE3231">
        <w:t xml:space="preserve">er time) to </w:t>
      </w:r>
      <w:r>
        <w:t>the</w:t>
      </w:r>
      <w:r w:rsidR="00AE3231">
        <w:t xml:space="preserve"> user </w:t>
      </w:r>
      <w:r w:rsidR="0063046E">
        <w:t>or other applications o</w:t>
      </w:r>
      <w:r w:rsidR="00AE3231">
        <w:t>f the UE.</w:t>
      </w:r>
    </w:p>
    <w:p w14:paraId="5FD9B8DE" w14:textId="325FB1AE" w:rsidR="0063046E" w:rsidRPr="005A2371" w:rsidRDefault="00A671AF" w:rsidP="006730BD">
      <w:pPr>
        <w:rPr>
          <w:lang w:eastAsia="x-none"/>
        </w:rPr>
      </w:pPr>
      <w:r>
        <w:t>The</w:t>
      </w:r>
      <w:r w:rsidR="00E97189">
        <w:t xml:space="preserve"> </w:t>
      </w:r>
      <w:r>
        <w:t>transfer</w:t>
      </w:r>
      <w:r w:rsidR="00E97189">
        <w:t xml:space="preserve"> of a single</w:t>
      </w:r>
      <w:r>
        <w:t xml:space="preserve"> packaged</w:t>
      </w:r>
      <w:r w:rsidR="00E97189">
        <w:t xml:space="preserve"> MO </w:t>
      </w:r>
      <w:r w:rsidR="00B52A4A">
        <w:t>transaction</w:t>
      </w:r>
      <w:r w:rsidR="00E97189">
        <w:t xml:space="preserve"> from the </w:t>
      </w:r>
      <w:r w:rsidR="0063046E">
        <w:t>U</w:t>
      </w:r>
      <w:r w:rsidR="00E97189">
        <w:t xml:space="preserve">E to a </w:t>
      </w:r>
      <w:r>
        <w:t>satellite</w:t>
      </w:r>
      <w:r w:rsidR="00E97189">
        <w:t xml:space="preserve"> or a </w:t>
      </w:r>
      <w:r w:rsidR="00B52A4A">
        <w:t>single</w:t>
      </w:r>
      <w:r w:rsidR="00E97189">
        <w:t xml:space="preserve"> </w:t>
      </w:r>
      <w:r>
        <w:t>packaged</w:t>
      </w:r>
      <w:r w:rsidR="00E97189">
        <w:t xml:space="preserve"> MT transaction </w:t>
      </w:r>
      <w:r>
        <w:t>from</w:t>
      </w:r>
      <w:r w:rsidR="00E97189">
        <w:t xml:space="preserve"> the </w:t>
      </w:r>
      <w:r>
        <w:t>satellite</w:t>
      </w:r>
      <w:r w:rsidR="00E97189">
        <w:t xml:space="preserve"> to </w:t>
      </w:r>
      <w:r>
        <w:t>the</w:t>
      </w:r>
      <w:r w:rsidR="00E97189">
        <w:t xml:space="preserve"> UE can </w:t>
      </w:r>
      <w:r>
        <w:t>oc</w:t>
      </w:r>
      <w:r w:rsidR="00E97189">
        <w:t xml:space="preserve">cur </w:t>
      </w:r>
      <w:r>
        <w:t xml:space="preserve">using </w:t>
      </w:r>
      <w:r w:rsidR="00E97189">
        <w:t xml:space="preserve">high </w:t>
      </w:r>
      <w:r w:rsidR="00B52A4A">
        <w:t>bandwidth</w:t>
      </w:r>
      <w:r w:rsidR="00E97189">
        <w:t xml:space="preserve"> a</w:t>
      </w:r>
      <w:r w:rsidR="00B52A4A">
        <w:t>n</w:t>
      </w:r>
      <w:r w:rsidR="00E97189">
        <w:t xml:space="preserve">d be less </w:t>
      </w:r>
      <w:r>
        <w:t>limited</w:t>
      </w:r>
      <w:r w:rsidR="00E97189">
        <w:t xml:space="preserve"> by l</w:t>
      </w:r>
      <w:r w:rsidR="00B52A4A">
        <w:t>i</w:t>
      </w:r>
      <w:r w:rsidR="00E97189">
        <w:t>m</w:t>
      </w:r>
      <w:r w:rsidR="00B52A4A">
        <w:t>it</w:t>
      </w:r>
      <w:r w:rsidR="00E97189">
        <w:t xml:space="preserve">ed </w:t>
      </w:r>
      <w:r w:rsidR="00B52A4A">
        <w:t>coverage</w:t>
      </w:r>
      <w:r w:rsidR="00E97189">
        <w:t xml:space="preserve"> t</w:t>
      </w:r>
      <w:r w:rsidR="0063046E">
        <w:t>i</w:t>
      </w:r>
      <w:r w:rsidR="00E97189">
        <w:t>me at the UE</w:t>
      </w:r>
      <w:r w:rsidR="0063046E">
        <w:t xml:space="preserve"> and availability of the user</w:t>
      </w:r>
      <w:r w:rsidR="00E97189">
        <w:t>.</w:t>
      </w:r>
    </w:p>
    <w:p w14:paraId="2A70632B" w14:textId="083622F3" w:rsidR="006730BD" w:rsidRPr="005A2371" w:rsidRDefault="006730BD" w:rsidP="006730BD">
      <w:pPr>
        <w:pStyle w:val="Heading3"/>
        <w:rPr>
          <w:lang w:eastAsia="zh-CN"/>
        </w:rPr>
      </w:pPr>
      <w:bookmarkStart w:id="89" w:name="_Toc23254044"/>
      <w:bookmarkStart w:id="90" w:name="_Toc146636844"/>
      <w:bookmarkStart w:id="91" w:name="_Toc148441196"/>
      <w:bookmarkStart w:id="92" w:name="_Toc151176062"/>
      <w:bookmarkStart w:id="93" w:name="_Toc151701870"/>
      <w:r w:rsidRPr="005A2371">
        <w:rPr>
          <w:lang w:eastAsia="zh-CN"/>
        </w:rPr>
        <w:t>6.X.3</w:t>
      </w:r>
      <w:r w:rsidRPr="005A2371">
        <w:rPr>
          <w:lang w:eastAsia="zh-CN"/>
        </w:rPr>
        <w:tab/>
      </w:r>
      <w:bookmarkEnd w:id="86"/>
      <w:r w:rsidRPr="00217740">
        <w:rPr>
          <w:lang w:eastAsia="zh-CN"/>
        </w:rPr>
        <w:t xml:space="preserve">Impacts to </w:t>
      </w:r>
      <w:r>
        <w:rPr>
          <w:rFonts w:hint="eastAsia"/>
          <w:lang w:eastAsia="zh-CN"/>
        </w:rPr>
        <w:t>S</w:t>
      </w:r>
      <w:r w:rsidRPr="00217740">
        <w:rPr>
          <w:lang w:eastAsia="zh-CN"/>
        </w:rPr>
        <w:t xml:space="preserve">ervices, </w:t>
      </w:r>
      <w:proofErr w:type="gramStart"/>
      <w:r>
        <w:rPr>
          <w:rFonts w:hint="eastAsia"/>
          <w:lang w:eastAsia="zh-CN"/>
        </w:rPr>
        <w:t>E</w:t>
      </w:r>
      <w:r w:rsidRPr="00217740">
        <w:rPr>
          <w:lang w:eastAsia="zh-CN"/>
        </w:rPr>
        <w:t>ntities</w:t>
      </w:r>
      <w:proofErr w:type="gramEnd"/>
      <w:r w:rsidRPr="00217740">
        <w:rPr>
          <w:lang w:eastAsia="zh-CN"/>
        </w:rPr>
        <w:t xml:space="preserve"> and </w:t>
      </w:r>
      <w:r>
        <w:rPr>
          <w:rFonts w:hint="eastAsia"/>
          <w:lang w:eastAsia="zh-CN"/>
        </w:rPr>
        <w:t>I</w:t>
      </w:r>
      <w:r w:rsidRPr="00217740">
        <w:rPr>
          <w:lang w:eastAsia="zh-CN"/>
        </w:rPr>
        <w:t>nterfaces</w:t>
      </w:r>
      <w:bookmarkEnd w:id="87"/>
      <w:bookmarkEnd w:id="88"/>
      <w:bookmarkEnd w:id="89"/>
      <w:bookmarkEnd w:id="90"/>
      <w:bookmarkEnd w:id="91"/>
      <w:bookmarkEnd w:id="92"/>
      <w:bookmarkEnd w:id="93"/>
    </w:p>
    <w:p w14:paraId="197EADC5" w14:textId="72D166DF" w:rsidR="00D24060" w:rsidRDefault="00D24060" w:rsidP="00D24060">
      <w:pPr>
        <w:pStyle w:val="EditorsNote"/>
        <w:rPr>
          <w:rFonts w:eastAsiaTheme="minorEastAsia"/>
          <w:lang w:eastAsia="zh-CN"/>
        </w:rPr>
      </w:pPr>
      <w:r w:rsidRPr="005A2371">
        <w:t>Editor</w:t>
      </w:r>
      <w:r>
        <w:t>'</w:t>
      </w:r>
      <w:r w:rsidRPr="005A2371">
        <w:t>s note:</w:t>
      </w:r>
      <w:r w:rsidRPr="005A2371">
        <w:tab/>
      </w:r>
      <w:r>
        <w:rPr>
          <w:lang w:val="en-US"/>
        </w:rPr>
        <w:t xml:space="preserve">There may be additional </w:t>
      </w:r>
      <w:r w:rsidR="00971F56">
        <w:rPr>
          <w:lang w:val="en-US"/>
        </w:rPr>
        <w:t>i</w:t>
      </w:r>
      <w:r>
        <w:rPr>
          <w:lang w:val="en-US"/>
        </w:rPr>
        <w:t>mpacts for support of security and subscription data and switchi</w:t>
      </w:r>
      <w:r w:rsidR="00971F56">
        <w:rPr>
          <w:lang w:val="en-US"/>
        </w:rPr>
        <w:t>n</w:t>
      </w:r>
      <w:r>
        <w:rPr>
          <w:lang w:val="en-US"/>
        </w:rPr>
        <w:t xml:space="preserve">g between </w:t>
      </w:r>
      <w:r w:rsidRPr="00D24060">
        <w:rPr>
          <w:lang w:val="en-US"/>
        </w:rPr>
        <w:t>SSF and Real Time Modes</w:t>
      </w:r>
      <w:r>
        <w:rPr>
          <w:lang w:val="en-US"/>
        </w:rPr>
        <w:t xml:space="preserve"> which will be added later.</w:t>
      </w:r>
    </w:p>
    <w:p w14:paraId="1D48044F" w14:textId="4B9475F9" w:rsidR="00902EC7" w:rsidRDefault="00902EC7" w:rsidP="00902EC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SMS Service:</w:t>
      </w:r>
    </w:p>
    <w:p w14:paraId="44865976" w14:textId="0F997050" w:rsidR="00902EC7" w:rsidRDefault="00902EC7" w:rsidP="00902E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No impact </w:t>
      </w:r>
      <w:r w:rsidR="00C41E9D">
        <w:rPr>
          <w:rFonts w:eastAsiaTheme="minorEastAsia"/>
          <w:lang w:eastAsia="zh-CN"/>
        </w:rPr>
        <w:t xml:space="preserve">to </w:t>
      </w:r>
      <w:del w:id="94" w:author="QCOM-r02" w:date="2024-01-24T12:59:00Z">
        <w:r w:rsidR="00C41E9D" w:rsidDel="00D458DB">
          <w:rPr>
            <w:rFonts w:eastAsiaTheme="minorEastAsia"/>
            <w:lang w:eastAsia="zh-CN"/>
          </w:rPr>
          <w:delText xml:space="preserve">3GPP </w:delText>
        </w:r>
      </w:del>
      <w:r w:rsidR="00C41E9D">
        <w:rPr>
          <w:rFonts w:eastAsiaTheme="minorEastAsia"/>
          <w:lang w:eastAsia="zh-CN"/>
        </w:rPr>
        <w:t>signalling and procedures</w:t>
      </w:r>
    </w:p>
    <w:p w14:paraId="0CCA72B4" w14:textId="01B4435C" w:rsidR="00C41E9D" w:rsidRDefault="00C41E9D" w:rsidP="00C41E9D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Applications and users of SMS need to expect longer than normal delay </w:t>
      </w:r>
    </w:p>
    <w:p w14:paraId="33EC1ACF" w14:textId="627EEEFC" w:rsidR="00C41E9D" w:rsidRDefault="00C41E9D" w:rsidP="00C41E9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Data Services (e.g. IP, UDP/IP. TCP/IP. Non-IP):</w:t>
      </w:r>
    </w:p>
    <w:p w14:paraId="03CD3ACA" w14:textId="67764E3A" w:rsidR="00C41E9D" w:rsidRDefault="00C41E9D" w:rsidP="00C41E9D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No impact to </w:t>
      </w:r>
      <w:del w:id="95" w:author="QCOM-r02" w:date="2024-01-24T12:59:00Z">
        <w:r w:rsidDel="00D458DB">
          <w:rPr>
            <w:rFonts w:eastAsiaTheme="minorEastAsia"/>
            <w:lang w:eastAsia="zh-CN"/>
          </w:rPr>
          <w:delText xml:space="preserve">3GPP and non-3GPP </w:delText>
        </w:r>
      </w:del>
      <w:r>
        <w:rPr>
          <w:rFonts w:eastAsiaTheme="minorEastAsia"/>
          <w:lang w:eastAsia="zh-CN"/>
        </w:rPr>
        <w:t>signalling and procedures</w:t>
      </w:r>
    </w:p>
    <w:p w14:paraId="3E279079" w14:textId="773F30ED" w:rsidR="009B2F89" w:rsidRDefault="009B2F89" w:rsidP="009B2F89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Applications and users are restricted to </w:t>
      </w:r>
      <w:r w:rsidR="00540B71">
        <w:rPr>
          <w:rFonts w:eastAsiaTheme="minorEastAsia"/>
          <w:lang w:eastAsia="zh-CN"/>
        </w:rPr>
        <w:t>sending</w:t>
      </w:r>
      <w:r>
        <w:rPr>
          <w:rFonts w:eastAsiaTheme="minorEastAsia"/>
          <w:lang w:eastAsia="zh-CN"/>
        </w:rPr>
        <w:t xml:space="preserve"> data one way where a</w:t>
      </w:r>
      <w:r w:rsidR="00540B71">
        <w:rPr>
          <w:rFonts w:eastAsiaTheme="minorEastAsia"/>
          <w:lang w:eastAsia="zh-CN"/>
        </w:rPr>
        <w:t>n</w:t>
      </w:r>
      <w:r>
        <w:rPr>
          <w:rFonts w:eastAsiaTheme="minorEastAsia"/>
          <w:lang w:eastAsia="zh-CN"/>
        </w:rPr>
        <w:t xml:space="preserve"> </w:t>
      </w:r>
      <w:r w:rsidR="00540B71">
        <w:rPr>
          <w:rFonts w:eastAsiaTheme="minorEastAsia"/>
          <w:lang w:eastAsia="zh-CN"/>
        </w:rPr>
        <w:t>Endpoint</w:t>
      </w:r>
      <w:r>
        <w:rPr>
          <w:rFonts w:eastAsiaTheme="minorEastAsia"/>
          <w:lang w:eastAsia="zh-CN"/>
        </w:rPr>
        <w:t xml:space="preserve"> Proxy or UE Proxy sends </w:t>
      </w:r>
      <w:r w:rsidR="00540B71">
        <w:rPr>
          <w:rFonts w:eastAsiaTheme="minorEastAsia"/>
          <w:lang w:eastAsia="zh-CN"/>
        </w:rPr>
        <w:t>preconfigured</w:t>
      </w:r>
      <w:r>
        <w:rPr>
          <w:rFonts w:eastAsiaTheme="minorEastAsia"/>
          <w:lang w:eastAsia="zh-CN"/>
        </w:rPr>
        <w:t xml:space="preserve"> </w:t>
      </w:r>
      <w:r w:rsidR="00172B14">
        <w:rPr>
          <w:rFonts w:eastAsiaTheme="minorEastAsia"/>
          <w:lang w:eastAsia="zh-CN"/>
        </w:rPr>
        <w:t>Reponses</w:t>
      </w:r>
      <w:r>
        <w:rPr>
          <w:rFonts w:eastAsiaTheme="minorEastAsia"/>
          <w:lang w:eastAsia="zh-CN"/>
        </w:rPr>
        <w:t xml:space="preserve"> at a </w:t>
      </w:r>
      <w:r w:rsidR="00540B71">
        <w:rPr>
          <w:rFonts w:eastAsiaTheme="minorEastAsia"/>
          <w:lang w:eastAsia="zh-CN"/>
        </w:rPr>
        <w:t>transport</w:t>
      </w:r>
      <w:r>
        <w:rPr>
          <w:rFonts w:eastAsiaTheme="minorEastAsia"/>
          <w:lang w:eastAsia="zh-CN"/>
        </w:rPr>
        <w:t xml:space="preserve"> and </w:t>
      </w:r>
      <w:r w:rsidR="00172B14">
        <w:rPr>
          <w:rFonts w:eastAsiaTheme="minorEastAsia"/>
          <w:lang w:eastAsia="zh-CN"/>
        </w:rPr>
        <w:t>application</w:t>
      </w:r>
      <w:r>
        <w:rPr>
          <w:rFonts w:eastAsiaTheme="minorEastAsia"/>
          <w:lang w:eastAsia="zh-CN"/>
        </w:rPr>
        <w:t xml:space="preserve"> level to allow correct </w:t>
      </w:r>
      <w:r w:rsidR="00D54615">
        <w:rPr>
          <w:rFonts w:eastAsiaTheme="minorEastAsia"/>
          <w:lang w:eastAsia="zh-CN"/>
        </w:rPr>
        <w:t xml:space="preserve">protocol </w:t>
      </w:r>
      <w:r w:rsidR="00540B71">
        <w:rPr>
          <w:rFonts w:eastAsiaTheme="minorEastAsia"/>
          <w:lang w:eastAsia="zh-CN"/>
        </w:rPr>
        <w:t>operation</w:t>
      </w:r>
      <w:r>
        <w:rPr>
          <w:rFonts w:eastAsiaTheme="minorEastAsia"/>
          <w:lang w:eastAsia="zh-CN"/>
        </w:rPr>
        <w:t xml:space="preserve"> without </w:t>
      </w:r>
      <w:r w:rsidR="00540B71">
        <w:rPr>
          <w:rFonts w:eastAsiaTheme="minorEastAsia"/>
          <w:lang w:eastAsia="zh-CN"/>
        </w:rPr>
        <w:t>timeouts</w:t>
      </w:r>
      <w:r>
        <w:rPr>
          <w:rFonts w:eastAsiaTheme="minorEastAsia"/>
          <w:lang w:eastAsia="zh-CN"/>
        </w:rPr>
        <w:t xml:space="preserve"> or abnormal </w:t>
      </w:r>
      <w:r w:rsidR="00172B14">
        <w:rPr>
          <w:rFonts w:eastAsiaTheme="minorEastAsia"/>
          <w:lang w:eastAsia="zh-CN"/>
        </w:rPr>
        <w:t>termination</w:t>
      </w:r>
    </w:p>
    <w:p w14:paraId="3D165B8E" w14:textId="292DD1FD" w:rsidR="00C41E9D" w:rsidRDefault="00C41E9D" w:rsidP="00C41E9D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Voice Service:</w:t>
      </w:r>
    </w:p>
    <w:p w14:paraId="1DC31D9F" w14:textId="638D89FE" w:rsidR="00C41E9D" w:rsidRDefault="00C41E9D" w:rsidP="00C41E9D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No impact to </w:t>
      </w:r>
      <w:del w:id="96" w:author="QCOM-r02" w:date="2024-01-24T13:00:00Z">
        <w:r w:rsidDel="00B6626A">
          <w:rPr>
            <w:rFonts w:eastAsiaTheme="minorEastAsia"/>
            <w:lang w:eastAsia="zh-CN"/>
          </w:rPr>
          <w:delText xml:space="preserve">3GPP and non-3GPP </w:delText>
        </w:r>
      </w:del>
      <w:r>
        <w:rPr>
          <w:rFonts w:eastAsiaTheme="minorEastAsia"/>
          <w:lang w:eastAsia="zh-CN"/>
        </w:rPr>
        <w:t>signalling and procedures</w:t>
      </w:r>
    </w:p>
    <w:p w14:paraId="615417BB" w14:textId="3CDA5307" w:rsidR="00C41E9D" w:rsidRDefault="00C41E9D" w:rsidP="00C41E9D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Applications and users are restricted to one way voice </w:t>
      </w:r>
      <w:r w:rsidR="00540B71">
        <w:rPr>
          <w:rFonts w:eastAsiaTheme="minorEastAsia"/>
          <w:lang w:eastAsia="zh-CN"/>
        </w:rPr>
        <w:t>messaging</w:t>
      </w:r>
    </w:p>
    <w:p w14:paraId="2B3A744F" w14:textId="550A7B7B" w:rsidR="00C41E9D" w:rsidRDefault="00C41E9D" w:rsidP="00C41E9D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HTTP Services (e.g. In</w:t>
      </w:r>
      <w:r w:rsidR="009B2F89">
        <w:rPr>
          <w:rFonts w:eastAsiaTheme="minorEastAsia"/>
          <w:lang w:eastAsia="zh-CN"/>
        </w:rPr>
        <w:t>tern</w:t>
      </w:r>
      <w:r>
        <w:rPr>
          <w:rFonts w:eastAsiaTheme="minorEastAsia"/>
          <w:lang w:eastAsia="zh-CN"/>
        </w:rPr>
        <w:t>et access):</w:t>
      </w:r>
    </w:p>
    <w:p w14:paraId="7C8CBC7C" w14:textId="77777777" w:rsidR="00C41E9D" w:rsidRDefault="00C41E9D" w:rsidP="00C41E9D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No impact to </w:t>
      </w:r>
      <w:del w:id="97" w:author="QCOM-r02" w:date="2024-01-24T13:00:00Z">
        <w:r w:rsidDel="00B6626A">
          <w:rPr>
            <w:rFonts w:eastAsiaTheme="minorEastAsia"/>
            <w:lang w:eastAsia="zh-CN"/>
          </w:rPr>
          <w:delText xml:space="preserve">3GPP and non-3GPP </w:delText>
        </w:r>
      </w:del>
      <w:r>
        <w:rPr>
          <w:rFonts w:eastAsiaTheme="minorEastAsia"/>
          <w:lang w:eastAsia="zh-CN"/>
        </w:rPr>
        <w:t>signalling and procedures</w:t>
      </w:r>
    </w:p>
    <w:p w14:paraId="3E27CD52" w14:textId="6054879A" w:rsidR="00C41E9D" w:rsidRDefault="00C41E9D" w:rsidP="00C41E9D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Applications and users are restricted to </w:t>
      </w:r>
      <w:r w:rsidR="00540B71">
        <w:rPr>
          <w:rFonts w:eastAsiaTheme="minorEastAsia"/>
          <w:lang w:eastAsia="zh-CN"/>
        </w:rPr>
        <w:t>sending</w:t>
      </w:r>
      <w:r>
        <w:rPr>
          <w:rFonts w:eastAsiaTheme="minorEastAsia"/>
          <w:lang w:eastAsia="zh-CN"/>
        </w:rPr>
        <w:t xml:space="preserve"> one way HTTP </w:t>
      </w:r>
      <w:r w:rsidR="00540B71">
        <w:rPr>
          <w:rFonts w:eastAsiaTheme="minorEastAsia"/>
          <w:lang w:eastAsia="zh-CN"/>
        </w:rPr>
        <w:t>queries</w:t>
      </w:r>
      <w:r>
        <w:rPr>
          <w:rFonts w:eastAsiaTheme="minorEastAsia"/>
          <w:lang w:eastAsia="zh-CN"/>
        </w:rPr>
        <w:t xml:space="preserve"> or responses where a</w:t>
      </w:r>
      <w:r w:rsidR="00D54615">
        <w:rPr>
          <w:rFonts w:eastAsiaTheme="minorEastAsia"/>
          <w:lang w:eastAsia="zh-CN"/>
        </w:rPr>
        <w:t>n</w:t>
      </w:r>
      <w:r>
        <w:rPr>
          <w:rFonts w:eastAsiaTheme="minorEastAsia"/>
          <w:lang w:eastAsia="zh-CN"/>
        </w:rPr>
        <w:t xml:space="preserve"> </w:t>
      </w:r>
      <w:r w:rsidR="00540B71">
        <w:rPr>
          <w:rFonts w:eastAsiaTheme="minorEastAsia"/>
          <w:lang w:eastAsia="zh-CN"/>
        </w:rPr>
        <w:t>Endpoint</w:t>
      </w:r>
      <w:r>
        <w:rPr>
          <w:rFonts w:eastAsiaTheme="minorEastAsia"/>
          <w:lang w:eastAsia="zh-CN"/>
        </w:rPr>
        <w:t xml:space="preserve"> Proxy or UE Proxy sends </w:t>
      </w:r>
      <w:r w:rsidR="00540B71">
        <w:rPr>
          <w:rFonts w:eastAsiaTheme="minorEastAsia"/>
          <w:lang w:eastAsia="zh-CN"/>
        </w:rPr>
        <w:t>preconfigured</w:t>
      </w:r>
      <w:r>
        <w:rPr>
          <w:rFonts w:eastAsiaTheme="minorEastAsia"/>
          <w:lang w:eastAsia="zh-CN"/>
        </w:rPr>
        <w:t xml:space="preserve"> replies to allow </w:t>
      </w:r>
      <w:r w:rsidR="00540B71">
        <w:rPr>
          <w:rFonts w:eastAsiaTheme="minorEastAsia"/>
          <w:lang w:eastAsia="zh-CN"/>
        </w:rPr>
        <w:t xml:space="preserve">HTTP operation </w:t>
      </w:r>
      <w:r>
        <w:rPr>
          <w:rFonts w:eastAsiaTheme="minorEastAsia"/>
          <w:lang w:eastAsia="zh-CN"/>
        </w:rPr>
        <w:t xml:space="preserve">without </w:t>
      </w:r>
      <w:r w:rsidR="00540B71">
        <w:rPr>
          <w:rFonts w:eastAsiaTheme="minorEastAsia"/>
          <w:lang w:eastAsia="zh-CN"/>
        </w:rPr>
        <w:t>timeouts</w:t>
      </w:r>
      <w:r>
        <w:rPr>
          <w:rFonts w:eastAsiaTheme="minorEastAsia"/>
          <w:lang w:eastAsia="zh-CN"/>
        </w:rPr>
        <w:t xml:space="preserve"> or abnormal </w:t>
      </w:r>
      <w:r w:rsidR="00172B14">
        <w:rPr>
          <w:rFonts w:eastAsiaTheme="minorEastAsia"/>
          <w:lang w:eastAsia="zh-CN"/>
        </w:rPr>
        <w:t>termination</w:t>
      </w:r>
      <w:r>
        <w:rPr>
          <w:rFonts w:eastAsiaTheme="minorEastAsia"/>
          <w:lang w:eastAsia="zh-CN"/>
        </w:rPr>
        <w:t xml:space="preserve"> </w:t>
      </w:r>
    </w:p>
    <w:p w14:paraId="6DAB9AAD" w14:textId="122611CA" w:rsidR="00902EC7" w:rsidRDefault="009B2F89" w:rsidP="00902EC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UE</w:t>
      </w:r>
      <w:r w:rsidR="00902EC7">
        <w:rPr>
          <w:rFonts w:eastAsiaTheme="minorEastAsia"/>
          <w:lang w:eastAsia="zh-CN"/>
        </w:rPr>
        <w:t>:</w:t>
      </w:r>
    </w:p>
    <w:p w14:paraId="658B6943" w14:textId="64FE856E" w:rsidR="009B2F89" w:rsidRDefault="00902EC7" w:rsidP="00902E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E658F6">
        <w:rPr>
          <w:rFonts w:eastAsiaTheme="minorEastAsia"/>
          <w:lang w:eastAsia="zh-CN"/>
        </w:rPr>
        <w:t>New SIB1 SSF flag</w:t>
      </w:r>
      <w:r w:rsidR="00D54615">
        <w:rPr>
          <w:rFonts w:eastAsiaTheme="minorEastAsia"/>
          <w:lang w:eastAsia="zh-CN"/>
        </w:rPr>
        <w:t>, new</w:t>
      </w:r>
      <w:r w:rsidR="00E658F6">
        <w:rPr>
          <w:rFonts w:eastAsiaTheme="minorEastAsia"/>
          <w:lang w:eastAsia="zh-CN"/>
        </w:rPr>
        <w:t xml:space="preserve"> SSF </w:t>
      </w:r>
      <w:r w:rsidR="00D54615">
        <w:rPr>
          <w:rFonts w:eastAsiaTheme="minorEastAsia"/>
          <w:lang w:eastAsia="zh-CN"/>
        </w:rPr>
        <w:t>capability</w:t>
      </w:r>
      <w:r w:rsidR="00E658F6">
        <w:rPr>
          <w:rFonts w:eastAsiaTheme="minorEastAsia"/>
          <w:lang w:eastAsia="zh-CN"/>
        </w:rPr>
        <w:t xml:space="preserve"> in a NA</w:t>
      </w:r>
      <w:r w:rsidR="00D54615">
        <w:rPr>
          <w:rFonts w:eastAsiaTheme="minorEastAsia"/>
          <w:lang w:eastAsia="zh-CN"/>
        </w:rPr>
        <w:t>S</w:t>
      </w:r>
      <w:r w:rsidR="00E658F6">
        <w:rPr>
          <w:rFonts w:eastAsiaTheme="minorEastAsia"/>
          <w:lang w:eastAsia="zh-CN"/>
        </w:rPr>
        <w:t xml:space="preserve"> </w:t>
      </w:r>
      <w:r w:rsidR="00540B71">
        <w:rPr>
          <w:rFonts w:eastAsiaTheme="minorEastAsia"/>
          <w:lang w:eastAsia="zh-CN"/>
        </w:rPr>
        <w:t>Attach</w:t>
      </w:r>
      <w:r w:rsidR="00E658F6">
        <w:rPr>
          <w:rFonts w:eastAsiaTheme="minorEastAsia"/>
          <w:lang w:eastAsia="zh-CN"/>
        </w:rPr>
        <w:t xml:space="preserve"> Request or </w:t>
      </w:r>
      <w:r w:rsidR="00172B14">
        <w:rPr>
          <w:rFonts w:eastAsiaTheme="minorEastAsia"/>
          <w:lang w:eastAsia="zh-CN"/>
        </w:rPr>
        <w:t>Registration</w:t>
      </w:r>
      <w:r w:rsidR="00E658F6">
        <w:rPr>
          <w:rFonts w:eastAsiaTheme="minorEastAsia"/>
          <w:lang w:eastAsia="zh-CN"/>
        </w:rPr>
        <w:t xml:space="preserve"> Request</w:t>
      </w:r>
      <w:r w:rsidR="00D54615">
        <w:rPr>
          <w:rFonts w:eastAsiaTheme="minorEastAsia"/>
          <w:lang w:eastAsia="zh-CN"/>
        </w:rPr>
        <w:t>,</w:t>
      </w:r>
      <w:r w:rsidR="00E658F6">
        <w:rPr>
          <w:rFonts w:eastAsiaTheme="minorEastAsia"/>
          <w:lang w:eastAsia="zh-CN"/>
        </w:rPr>
        <w:t xml:space="preserve"> local </w:t>
      </w:r>
      <w:r w:rsidR="00540B71">
        <w:rPr>
          <w:rFonts w:eastAsiaTheme="minorEastAsia"/>
          <w:lang w:eastAsia="zh-CN"/>
        </w:rPr>
        <w:t>Detach</w:t>
      </w:r>
      <w:r w:rsidR="00E658F6">
        <w:rPr>
          <w:rFonts w:eastAsiaTheme="minorEastAsia"/>
          <w:lang w:eastAsia="zh-CN"/>
        </w:rPr>
        <w:t xml:space="preserve"> or De-</w:t>
      </w:r>
      <w:r w:rsidR="00172B14">
        <w:rPr>
          <w:rFonts w:eastAsiaTheme="minorEastAsia"/>
          <w:lang w:eastAsia="zh-CN"/>
        </w:rPr>
        <w:t>registration</w:t>
      </w:r>
      <w:r w:rsidR="00E658F6">
        <w:rPr>
          <w:rFonts w:eastAsiaTheme="minorEastAsia"/>
          <w:lang w:eastAsia="zh-CN"/>
        </w:rPr>
        <w:t xml:space="preserve"> if needed when </w:t>
      </w:r>
      <w:r w:rsidR="00540B71">
        <w:rPr>
          <w:rFonts w:eastAsiaTheme="minorEastAsia"/>
          <w:lang w:eastAsia="zh-CN"/>
        </w:rPr>
        <w:t>satellite</w:t>
      </w:r>
      <w:r w:rsidR="00E658F6">
        <w:rPr>
          <w:rFonts w:eastAsiaTheme="minorEastAsia"/>
          <w:lang w:eastAsia="zh-CN"/>
        </w:rPr>
        <w:t xml:space="preserve"> access is lost</w:t>
      </w:r>
    </w:p>
    <w:p w14:paraId="6BD6FF7F" w14:textId="4DBE002A" w:rsidR="00E658F6" w:rsidRDefault="00E658F6" w:rsidP="00902E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540B71">
        <w:rPr>
          <w:rFonts w:eastAsiaTheme="minorEastAsia"/>
          <w:lang w:eastAsia="zh-CN"/>
        </w:rPr>
        <w:t>Internal</w:t>
      </w:r>
      <w:r>
        <w:rPr>
          <w:rFonts w:eastAsiaTheme="minorEastAsia"/>
          <w:lang w:eastAsia="zh-CN"/>
        </w:rPr>
        <w:t xml:space="preserve"> (not 3GPP defined) </w:t>
      </w:r>
      <w:r w:rsidR="00540B71">
        <w:rPr>
          <w:rFonts w:eastAsiaTheme="minorEastAsia"/>
          <w:lang w:eastAsia="zh-CN"/>
        </w:rPr>
        <w:t>impacts</w:t>
      </w:r>
      <w:r>
        <w:rPr>
          <w:rFonts w:eastAsiaTheme="minorEastAsia"/>
          <w:lang w:eastAsia="zh-CN"/>
        </w:rPr>
        <w:t xml:space="preserve"> to </w:t>
      </w:r>
      <w:r w:rsidR="00172B14">
        <w:rPr>
          <w:rFonts w:eastAsiaTheme="minorEastAsia"/>
          <w:lang w:eastAsia="zh-CN"/>
        </w:rPr>
        <w:t>advise</w:t>
      </w:r>
      <w:r>
        <w:rPr>
          <w:rFonts w:eastAsiaTheme="minorEastAsia"/>
          <w:lang w:eastAsia="zh-CN"/>
        </w:rPr>
        <w:t xml:space="preserve"> a user and </w:t>
      </w:r>
      <w:r w:rsidR="00540B71">
        <w:rPr>
          <w:rFonts w:eastAsiaTheme="minorEastAsia"/>
          <w:lang w:eastAsia="zh-CN"/>
        </w:rPr>
        <w:t>applications</w:t>
      </w:r>
      <w:r>
        <w:rPr>
          <w:rFonts w:eastAsiaTheme="minorEastAsia"/>
          <w:lang w:eastAsia="zh-CN"/>
        </w:rPr>
        <w:t xml:space="preserve"> of SSF mode</w:t>
      </w:r>
    </w:p>
    <w:p w14:paraId="6EB28B5D" w14:textId="4583B74E" w:rsidR="00902EC7" w:rsidRDefault="00E658F6" w:rsidP="00902EC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PLMN RAN</w:t>
      </w:r>
      <w:r w:rsidR="00902EC7">
        <w:rPr>
          <w:rFonts w:eastAsiaTheme="minorEastAsia"/>
          <w:lang w:eastAsia="zh-CN"/>
        </w:rPr>
        <w:t>:</w:t>
      </w:r>
    </w:p>
    <w:p w14:paraId="4D825D74" w14:textId="4DDE2414" w:rsidR="00902EC7" w:rsidRDefault="00902EC7" w:rsidP="00E658F6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E658F6">
        <w:rPr>
          <w:rFonts w:eastAsiaTheme="minorEastAsia"/>
          <w:lang w:eastAsia="zh-CN"/>
        </w:rPr>
        <w:t>No new impacts</w:t>
      </w:r>
    </w:p>
    <w:p w14:paraId="75A002C1" w14:textId="79FD4D52" w:rsidR="00636C4A" w:rsidRDefault="00636C4A" w:rsidP="00636C4A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PLMN CN</w:t>
      </w:r>
    </w:p>
    <w:p w14:paraId="4BBC08E0" w14:textId="1DDF097D" w:rsidR="00D54615" w:rsidRDefault="00636C4A" w:rsidP="00D54615">
      <w:pPr>
        <w:pStyle w:val="B1"/>
        <w:ind w:left="540" w:hanging="256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D54615">
        <w:rPr>
          <w:rFonts w:eastAsiaTheme="minorEastAsia"/>
          <w:lang w:eastAsia="zh-CN"/>
        </w:rPr>
        <w:t xml:space="preserve">Impact for </w:t>
      </w:r>
      <w:r w:rsidR="00D54615" w:rsidRPr="00D54615">
        <w:rPr>
          <w:rFonts w:eastAsiaTheme="minorEastAsia"/>
          <w:lang w:eastAsia="zh-CN"/>
        </w:rPr>
        <w:t>Prioritization of Real Time Mode</w:t>
      </w:r>
      <w:r w:rsidR="00D54615">
        <w:rPr>
          <w:rFonts w:eastAsiaTheme="minorEastAsia"/>
          <w:lang w:eastAsia="zh-CN"/>
        </w:rPr>
        <w:t xml:space="preserve"> if included</w:t>
      </w:r>
    </w:p>
    <w:p w14:paraId="1E440BB9" w14:textId="71166BF6" w:rsidR="00902EC7" w:rsidRDefault="00636C4A" w:rsidP="00D54615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Satellites</w:t>
      </w:r>
    </w:p>
    <w:p w14:paraId="338289F4" w14:textId="4FCEC94F" w:rsidR="00902EC7" w:rsidRDefault="00902EC7" w:rsidP="00902E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540B71">
        <w:rPr>
          <w:rFonts w:eastAsiaTheme="minorEastAsia"/>
          <w:lang w:eastAsia="zh-CN"/>
        </w:rPr>
        <w:t>Support</w:t>
      </w:r>
      <w:r w:rsidR="00636C4A">
        <w:rPr>
          <w:rFonts w:eastAsiaTheme="minorEastAsia"/>
          <w:lang w:eastAsia="zh-CN"/>
        </w:rPr>
        <w:t xml:space="preserve"> of on board eNB or gNB and CN </w:t>
      </w:r>
      <w:r w:rsidR="00540B71">
        <w:rPr>
          <w:rFonts w:eastAsiaTheme="minorEastAsia"/>
          <w:lang w:eastAsia="zh-CN"/>
        </w:rPr>
        <w:t>functionality</w:t>
      </w:r>
      <w:r w:rsidR="00636C4A">
        <w:rPr>
          <w:rFonts w:eastAsiaTheme="minorEastAsia"/>
          <w:lang w:eastAsia="zh-CN"/>
        </w:rPr>
        <w:t xml:space="preserve"> according to </w:t>
      </w:r>
      <w:r w:rsidR="00172B14">
        <w:rPr>
          <w:rFonts w:eastAsiaTheme="minorEastAsia"/>
          <w:lang w:eastAsia="zh-CN"/>
        </w:rPr>
        <w:t>Release</w:t>
      </w:r>
      <w:r w:rsidR="00636C4A">
        <w:rPr>
          <w:rFonts w:eastAsiaTheme="minorEastAsia"/>
          <w:lang w:eastAsia="zh-CN"/>
        </w:rPr>
        <w:t xml:space="preserve"> 17 or 18</w:t>
      </w:r>
    </w:p>
    <w:p w14:paraId="77A3F8F7" w14:textId="1994EFA7" w:rsidR="00636C4A" w:rsidRDefault="00636C4A" w:rsidP="00902E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540B71">
        <w:rPr>
          <w:rFonts w:eastAsiaTheme="minorEastAsia"/>
          <w:lang w:eastAsia="zh-CN"/>
        </w:rPr>
        <w:t>Support</w:t>
      </w:r>
      <w:r>
        <w:rPr>
          <w:rFonts w:eastAsiaTheme="minorEastAsia"/>
          <w:lang w:eastAsia="zh-CN"/>
        </w:rPr>
        <w:t xml:space="preserve"> of an </w:t>
      </w:r>
      <w:r w:rsidR="00172B14">
        <w:rPr>
          <w:rFonts w:eastAsiaTheme="minorEastAsia"/>
          <w:lang w:eastAsia="zh-CN"/>
        </w:rPr>
        <w:t>endpoint</w:t>
      </w:r>
      <w:r>
        <w:rPr>
          <w:rFonts w:eastAsiaTheme="minorEastAsia"/>
          <w:lang w:eastAsia="zh-CN"/>
        </w:rPr>
        <w:t xml:space="preserve"> proxy (not </w:t>
      </w:r>
      <w:ins w:id="98" w:author="QCOM-r02" w:date="2024-01-24T13:01:00Z">
        <w:r w:rsidR="00B6626A">
          <w:rPr>
            <w:rFonts w:eastAsiaTheme="minorEastAsia"/>
            <w:lang w:eastAsia="zh-CN"/>
          </w:rPr>
          <w:t xml:space="preserve">in scope for </w:t>
        </w:r>
      </w:ins>
      <w:r>
        <w:rPr>
          <w:rFonts w:eastAsiaTheme="minorEastAsia"/>
          <w:lang w:eastAsia="zh-CN"/>
        </w:rPr>
        <w:t>3GPP)</w:t>
      </w:r>
    </w:p>
    <w:p w14:paraId="59E24FDB" w14:textId="4FC1F25D" w:rsidR="00636C4A" w:rsidRDefault="00636C4A" w:rsidP="00902E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540B71">
        <w:rPr>
          <w:rFonts w:eastAsiaTheme="minorEastAsia"/>
          <w:lang w:eastAsia="zh-CN"/>
        </w:rPr>
        <w:t>Support</w:t>
      </w:r>
      <w:r>
        <w:rPr>
          <w:rFonts w:eastAsiaTheme="minorEastAsia"/>
          <w:lang w:eastAsia="zh-CN"/>
        </w:rPr>
        <w:t xml:space="preserve"> of </w:t>
      </w:r>
      <w:r w:rsidR="00172B14">
        <w:rPr>
          <w:rFonts w:eastAsiaTheme="minorEastAsia"/>
          <w:lang w:eastAsia="zh-CN"/>
        </w:rPr>
        <w:t>interaction</w:t>
      </w:r>
      <w:r>
        <w:rPr>
          <w:rFonts w:eastAsiaTheme="minorEastAsia"/>
          <w:lang w:eastAsia="zh-CN"/>
        </w:rPr>
        <w:t xml:space="preserve"> wit</w:t>
      </w:r>
      <w:r w:rsidR="00D54615">
        <w:rPr>
          <w:rFonts w:eastAsiaTheme="minorEastAsia"/>
          <w:lang w:eastAsia="zh-CN"/>
        </w:rPr>
        <w:t>h</w:t>
      </w:r>
      <w:r>
        <w:rPr>
          <w:rFonts w:eastAsiaTheme="minorEastAsia"/>
          <w:lang w:eastAsia="zh-CN"/>
        </w:rPr>
        <w:t xml:space="preserve"> an SSFC (not </w:t>
      </w:r>
      <w:ins w:id="99" w:author="QCOM-r02" w:date="2024-01-24T13:02:00Z">
        <w:r w:rsidR="00B6626A">
          <w:rPr>
            <w:rFonts w:eastAsiaTheme="minorEastAsia"/>
            <w:lang w:eastAsia="zh-CN"/>
          </w:rPr>
          <w:t xml:space="preserve">in scope for </w:t>
        </w:r>
      </w:ins>
      <w:r>
        <w:rPr>
          <w:rFonts w:eastAsiaTheme="minorEastAsia"/>
          <w:lang w:eastAsia="zh-CN"/>
        </w:rPr>
        <w:t>3GPP)</w:t>
      </w:r>
    </w:p>
    <w:p w14:paraId="5A6B681A" w14:textId="155D0235" w:rsidR="00902EC7" w:rsidRDefault="00636C4A" w:rsidP="00902EC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SSFC:</w:t>
      </w:r>
    </w:p>
    <w:p w14:paraId="65859FEF" w14:textId="0853FE59" w:rsidR="00902EC7" w:rsidRDefault="00902EC7" w:rsidP="00902E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540B71">
        <w:rPr>
          <w:rFonts w:eastAsiaTheme="minorEastAsia"/>
          <w:lang w:eastAsia="zh-CN"/>
        </w:rPr>
        <w:t>Support</w:t>
      </w:r>
      <w:r w:rsidR="00636C4A">
        <w:rPr>
          <w:rFonts w:eastAsiaTheme="minorEastAsia"/>
          <w:lang w:eastAsia="zh-CN"/>
        </w:rPr>
        <w:t xml:space="preserve"> of </w:t>
      </w:r>
      <w:r w:rsidR="00172B14">
        <w:rPr>
          <w:rFonts w:eastAsiaTheme="minorEastAsia"/>
          <w:lang w:eastAsia="zh-CN"/>
        </w:rPr>
        <w:t>interaction</w:t>
      </w:r>
      <w:r w:rsidR="00636C4A">
        <w:rPr>
          <w:rFonts w:eastAsiaTheme="minorEastAsia"/>
          <w:lang w:eastAsia="zh-CN"/>
        </w:rPr>
        <w:t xml:space="preserve"> with satellites (not </w:t>
      </w:r>
      <w:ins w:id="100" w:author="QCOM-r02" w:date="2024-01-24T13:02:00Z">
        <w:r w:rsidR="00B6626A">
          <w:rPr>
            <w:rFonts w:eastAsiaTheme="minorEastAsia"/>
            <w:lang w:eastAsia="zh-CN"/>
          </w:rPr>
          <w:t xml:space="preserve">in scope for </w:t>
        </w:r>
      </w:ins>
      <w:r w:rsidR="00636C4A">
        <w:rPr>
          <w:rFonts w:eastAsiaTheme="minorEastAsia"/>
          <w:lang w:eastAsia="zh-CN"/>
        </w:rPr>
        <w:t>3GPP)</w:t>
      </w:r>
    </w:p>
    <w:p w14:paraId="479BE9CC" w14:textId="63FE45D0" w:rsidR="00636C4A" w:rsidRDefault="00636C4A" w:rsidP="00902E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540B71">
        <w:rPr>
          <w:rFonts w:eastAsiaTheme="minorEastAsia"/>
          <w:lang w:eastAsia="zh-CN"/>
        </w:rPr>
        <w:t>Support</w:t>
      </w:r>
      <w:r>
        <w:rPr>
          <w:rFonts w:eastAsiaTheme="minorEastAsia"/>
          <w:lang w:eastAsia="zh-CN"/>
        </w:rPr>
        <w:t xml:space="preserve"> of a UE proxy (not </w:t>
      </w:r>
      <w:ins w:id="101" w:author="QCOM-r02" w:date="2024-01-24T13:02:00Z">
        <w:r w:rsidR="00B6626A">
          <w:rPr>
            <w:rFonts w:eastAsiaTheme="minorEastAsia"/>
            <w:lang w:eastAsia="zh-CN"/>
          </w:rPr>
          <w:t xml:space="preserve">in scope for </w:t>
        </w:r>
      </w:ins>
      <w:r>
        <w:rPr>
          <w:rFonts w:eastAsiaTheme="minorEastAsia"/>
          <w:lang w:eastAsia="zh-CN"/>
        </w:rPr>
        <w:t>3GPP)</w:t>
      </w:r>
    </w:p>
    <w:sectPr w:rsidR="00636C4A" w:rsidSect="006E5651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7EF59" w14:textId="77777777" w:rsidR="00490D7D" w:rsidRDefault="00490D7D">
      <w:r>
        <w:separator/>
      </w:r>
    </w:p>
  </w:endnote>
  <w:endnote w:type="continuationSeparator" w:id="0">
    <w:p w14:paraId="4A28235F" w14:textId="77777777" w:rsidR="00490D7D" w:rsidRDefault="00490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104EB" w14:textId="77777777" w:rsidR="00514E1C" w:rsidRDefault="00514E1C">
    <w:pPr>
      <w:pStyle w:val="Footer"/>
    </w:pPr>
    <w:r>
      <w:rPr>
        <w:lang w:val="en-IN" w:eastAsia="en-I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DBE6C18" wp14:editId="3D45C81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2" name="MSIPCMb0fa48b181cf4de3905aacfa" descr="{&quot;HashCode&quot;:1398620317,&quot;Height&quot;:842.0,&quot;Width&quot;:595.0,&quot;Placement&quot;:&quot;Footer&quot;,&quot;Index&quot;:&quot;Primary&quot;,&quot;Section&quot;:2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1AA986" w14:textId="77777777" w:rsidR="00514E1C" w:rsidRPr="00721A02" w:rsidRDefault="00514E1C" w:rsidP="00721A0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BE6C18" id="_x0000_t202" coordsize="21600,21600" o:spt="202" path="m,l,21600r21600,l21600,xe">
              <v:stroke joinstyle="miter"/>
              <v:path gradientshapeok="t" o:connecttype="rect"/>
            </v:shapetype>
            <v:shape id="MSIPCMb0fa48b181cf4de3905aacfa" o:spid="_x0000_s1026" type="#_x0000_t202" alt="{&quot;HashCode&quot;:1398620317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" o:allowincell="f" filled="f" stroked="f">
              <v:textbox inset="20pt,0,,0">
                <w:txbxContent>
                  <w:p w14:paraId="391AA986" w14:textId="77777777" w:rsidR="00514E1C" w:rsidRPr="00721A02" w:rsidRDefault="00514E1C" w:rsidP="00721A0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D34E6" w14:textId="77777777" w:rsidR="00490D7D" w:rsidRDefault="00490D7D">
      <w:r>
        <w:separator/>
      </w:r>
    </w:p>
  </w:footnote>
  <w:footnote w:type="continuationSeparator" w:id="0">
    <w:p w14:paraId="724D3225" w14:textId="77777777" w:rsidR="00490D7D" w:rsidRDefault="00490D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81AAB" w14:textId="77777777" w:rsidR="00514E1C" w:rsidRDefault="00514E1C" w:rsidP="006773A0">
    <w:pPr>
      <w:pStyle w:val="Header"/>
      <w:framePr w:wrap="auto" w:vAnchor="text" w:hAnchor="margin" w:y="1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eastAsia="fr-FR"/>
      </w:rPr>
    </w:lvl>
  </w:abstractNum>
  <w:abstractNum w:abstractNumId="1" w15:restartNumberingAfterBreak="0">
    <w:nsid w:val="00BA0D43"/>
    <w:multiLevelType w:val="hybridMultilevel"/>
    <w:tmpl w:val="664C00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A22F2B"/>
    <w:multiLevelType w:val="hybridMultilevel"/>
    <w:tmpl w:val="4E2C77B6"/>
    <w:lvl w:ilvl="0" w:tplc="EF7856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DBD4E21"/>
    <w:multiLevelType w:val="hybridMultilevel"/>
    <w:tmpl w:val="056419AE"/>
    <w:lvl w:ilvl="0" w:tplc="899E1BE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6219B"/>
    <w:multiLevelType w:val="hybridMultilevel"/>
    <w:tmpl w:val="94C4C9EA"/>
    <w:lvl w:ilvl="0" w:tplc="0BD072DA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7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B73FD"/>
    <w:multiLevelType w:val="hybridMultilevel"/>
    <w:tmpl w:val="EB0810F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FD3755"/>
    <w:multiLevelType w:val="hybridMultilevel"/>
    <w:tmpl w:val="32963258"/>
    <w:lvl w:ilvl="0" w:tplc="E5CEBC7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E5CEBC7A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742A17"/>
    <w:multiLevelType w:val="hybridMultilevel"/>
    <w:tmpl w:val="D3D42824"/>
    <w:lvl w:ilvl="0" w:tplc="DAEC41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D360B5F"/>
    <w:multiLevelType w:val="hybridMultilevel"/>
    <w:tmpl w:val="4474872C"/>
    <w:lvl w:ilvl="0" w:tplc="66C061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915263"/>
    <w:multiLevelType w:val="hybridMultilevel"/>
    <w:tmpl w:val="1F6CEE62"/>
    <w:lvl w:ilvl="0" w:tplc="2FB808D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674024"/>
    <w:multiLevelType w:val="hybridMultilevel"/>
    <w:tmpl w:val="9242986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901D99"/>
    <w:multiLevelType w:val="hybridMultilevel"/>
    <w:tmpl w:val="32C632B8"/>
    <w:lvl w:ilvl="0" w:tplc="D47291CE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6" w15:restartNumberingAfterBreak="0">
    <w:nsid w:val="65B75DF4"/>
    <w:multiLevelType w:val="hybridMultilevel"/>
    <w:tmpl w:val="2BE2F548"/>
    <w:lvl w:ilvl="0" w:tplc="3E70B2A0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7" w15:restartNumberingAfterBreak="0">
    <w:nsid w:val="707B60D5"/>
    <w:multiLevelType w:val="hybridMultilevel"/>
    <w:tmpl w:val="421455AE"/>
    <w:lvl w:ilvl="0" w:tplc="8FFAE768">
      <w:start w:val="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72322B"/>
    <w:multiLevelType w:val="hybridMultilevel"/>
    <w:tmpl w:val="C81ED4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1C2BCC"/>
    <w:multiLevelType w:val="hybridMultilevel"/>
    <w:tmpl w:val="D9B8F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7844218">
    <w:abstractNumId w:val="20"/>
  </w:num>
  <w:num w:numId="2" w16cid:durableId="1153790552">
    <w:abstractNumId w:val="2"/>
  </w:num>
  <w:num w:numId="3" w16cid:durableId="779498015">
    <w:abstractNumId w:val="18"/>
  </w:num>
  <w:num w:numId="4" w16cid:durableId="883062470">
    <w:abstractNumId w:val="8"/>
  </w:num>
  <w:num w:numId="5" w16cid:durableId="601646319">
    <w:abstractNumId w:val="16"/>
  </w:num>
  <w:num w:numId="6" w16cid:durableId="471287022">
    <w:abstractNumId w:val="6"/>
  </w:num>
  <w:num w:numId="7" w16cid:durableId="913785709">
    <w:abstractNumId w:val="13"/>
  </w:num>
  <w:num w:numId="8" w16cid:durableId="1090273061">
    <w:abstractNumId w:val="12"/>
  </w:num>
  <w:num w:numId="9" w16cid:durableId="1476219412">
    <w:abstractNumId w:val="17"/>
  </w:num>
  <w:num w:numId="10" w16cid:durableId="983706144">
    <w:abstractNumId w:val="9"/>
  </w:num>
  <w:num w:numId="11" w16cid:durableId="1516113111">
    <w:abstractNumId w:val="4"/>
  </w:num>
  <w:num w:numId="12" w16cid:durableId="1402752047">
    <w:abstractNumId w:val="14"/>
  </w:num>
  <w:num w:numId="13" w16cid:durableId="984772504">
    <w:abstractNumId w:val="15"/>
  </w:num>
  <w:num w:numId="14" w16cid:durableId="1996641771">
    <w:abstractNumId w:val="1"/>
  </w:num>
  <w:num w:numId="15" w16cid:durableId="1371760347">
    <w:abstractNumId w:val="7"/>
  </w:num>
  <w:num w:numId="16" w16cid:durableId="1614940771">
    <w:abstractNumId w:val="5"/>
  </w:num>
  <w:num w:numId="17" w16cid:durableId="2127502615">
    <w:abstractNumId w:val="19"/>
  </w:num>
  <w:num w:numId="18" w16cid:durableId="1944145355">
    <w:abstractNumId w:val="3"/>
  </w:num>
  <w:num w:numId="19" w16cid:durableId="1589652472">
    <w:abstractNumId w:val="11"/>
  </w:num>
  <w:num w:numId="20" w16cid:durableId="1372461791">
    <w:abstractNumId w:val="1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-r02">
    <w15:presenceInfo w15:providerId="None" w15:userId="QCOM-r02"/>
  </w15:person>
  <w15:person w15:author="QCOM">
    <w15:presenceInfo w15:providerId="None" w15:userId="QCOM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5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DC"/>
    <w:rsid w:val="00003272"/>
    <w:rsid w:val="0000407B"/>
    <w:rsid w:val="00004F7A"/>
    <w:rsid w:val="0000743C"/>
    <w:rsid w:val="00007FE4"/>
    <w:rsid w:val="00011575"/>
    <w:rsid w:val="00012498"/>
    <w:rsid w:val="00013379"/>
    <w:rsid w:val="0001522F"/>
    <w:rsid w:val="0002191D"/>
    <w:rsid w:val="000266A0"/>
    <w:rsid w:val="000271FA"/>
    <w:rsid w:val="00031A75"/>
    <w:rsid w:val="00031C1D"/>
    <w:rsid w:val="00032EC7"/>
    <w:rsid w:val="00033205"/>
    <w:rsid w:val="00035EC0"/>
    <w:rsid w:val="00036EAE"/>
    <w:rsid w:val="0003799D"/>
    <w:rsid w:val="00037E61"/>
    <w:rsid w:val="0004262F"/>
    <w:rsid w:val="00042653"/>
    <w:rsid w:val="000437E3"/>
    <w:rsid w:val="00045FA3"/>
    <w:rsid w:val="00047B6F"/>
    <w:rsid w:val="000501E0"/>
    <w:rsid w:val="0005067A"/>
    <w:rsid w:val="000518E3"/>
    <w:rsid w:val="0005279F"/>
    <w:rsid w:val="000528C0"/>
    <w:rsid w:val="00053422"/>
    <w:rsid w:val="000553C3"/>
    <w:rsid w:val="00055613"/>
    <w:rsid w:val="00055B04"/>
    <w:rsid w:val="00056AAD"/>
    <w:rsid w:val="00056D9F"/>
    <w:rsid w:val="00060054"/>
    <w:rsid w:val="00060C49"/>
    <w:rsid w:val="00064B74"/>
    <w:rsid w:val="00065747"/>
    <w:rsid w:val="000729E9"/>
    <w:rsid w:val="00073338"/>
    <w:rsid w:val="000734F2"/>
    <w:rsid w:val="00073D1B"/>
    <w:rsid w:val="00074897"/>
    <w:rsid w:val="000750F8"/>
    <w:rsid w:val="0007677E"/>
    <w:rsid w:val="00081EA8"/>
    <w:rsid w:val="00082267"/>
    <w:rsid w:val="00082679"/>
    <w:rsid w:val="0008270B"/>
    <w:rsid w:val="00082D2E"/>
    <w:rsid w:val="000861CA"/>
    <w:rsid w:val="0009002F"/>
    <w:rsid w:val="0009210E"/>
    <w:rsid w:val="00093E7E"/>
    <w:rsid w:val="00094D87"/>
    <w:rsid w:val="00095749"/>
    <w:rsid w:val="000958D2"/>
    <w:rsid w:val="000961BC"/>
    <w:rsid w:val="00096824"/>
    <w:rsid w:val="0009746F"/>
    <w:rsid w:val="000976F9"/>
    <w:rsid w:val="000977C8"/>
    <w:rsid w:val="000A1B75"/>
    <w:rsid w:val="000A1E89"/>
    <w:rsid w:val="000A2727"/>
    <w:rsid w:val="000A7129"/>
    <w:rsid w:val="000A7444"/>
    <w:rsid w:val="000A74B4"/>
    <w:rsid w:val="000A7AD5"/>
    <w:rsid w:val="000B007D"/>
    <w:rsid w:val="000B1AE4"/>
    <w:rsid w:val="000B3451"/>
    <w:rsid w:val="000B7A3E"/>
    <w:rsid w:val="000C12E7"/>
    <w:rsid w:val="000C15D4"/>
    <w:rsid w:val="000C1C11"/>
    <w:rsid w:val="000C240C"/>
    <w:rsid w:val="000C35BA"/>
    <w:rsid w:val="000C4ECF"/>
    <w:rsid w:val="000C4F3B"/>
    <w:rsid w:val="000C52E8"/>
    <w:rsid w:val="000C6218"/>
    <w:rsid w:val="000C654A"/>
    <w:rsid w:val="000C6FA5"/>
    <w:rsid w:val="000D5618"/>
    <w:rsid w:val="000D5869"/>
    <w:rsid w:val="000D6CFC"/>
    <w:rsid w:val="000D6D4A"/>
    <w:rsid w:val="000D7AF7"/>
    <w:rsid w:val="000E09F6"/>
    <w:rsid w:val="000E0E25"/>
    <w:rsid w:val="000E1CF9"/>
    <w:rsid w:val="000E255C"/>
    <w:rsid w:val="000E3ADC"/>
    <w:rsid w:val="000E4AA3"/>
    <w:rsid w:val="000E510E"/>
    <w:rsid w:val="000E6B11"/>
    <w:rsid w:val="000F3373"/>
    <w:rsid w:val="000F34E8"/>
    <w:rsid w:val="000F45B9"/>
    <w:rsid w:val="000F760F"/>
    <w:rsid w:val="00100A03"/>
    <w:rsid w:val="00100C3F"/>
    <w:rsid w:val="00102910"/>
    <w:rsid w:val="00103C9F"/>
    <w:rsid w:val="001073DC"/>
    <w:rsid w:val="001076A2"/>
    <w:rsid w:val="001077D3"/>
    <w:rsid w:val="0010783E"/>
    <w:rsid w:val="0011004F"/>
    <w:rsid w:val="00111068"/>
    <w:rsid w:val="001114C3"/>
    <w:rsid w:val="00111AB8"/>
    <w:rsid w:val="00114218"/>
    <w:rsid w:val="001145D9"/>
    <w:rsid w:val="00115FA1"/>
    <w:rsid w:val="00116E93"/>
    <w:rsid w:val="00117B81"/>
    <w:rsid w:val="00120015"/>
    <w:rsid w:val="00122B7E"/>
    <w:rsid w:val="00123F77"/>
    <w:rsid w:val="00124873"/>
    <w:rsid w:val="0013290F"/>
    <w:rsid w:val="0013735F"/>
    <w:rsid w:val="00137620"/>
    <w:rsid w:val="001425AE"/>
    <w:rsid w:val="00143404"/>
    <w:rsid w:val="00151CCA"/>
    <w:rsid w:val="00151F92"/>
    <w:rsid w:val="00153528"/>
    <w:rsid w:val="001551D7"/>
    <w:rsid w:val="001610F1"/>
    <w:rsid w:val="001618B3"/>
    <w:rsid w:val="001638AA"/>
    <w:rsid w:val="00166E88"/>
    <w:rsid w:val="001721BB"/>
    <w:rsid w:val="00172831"/>
    <w:rsid w:val="00172ACA"/>
    <w:rsid w:val="00172B14"/>
    <w:rsid w:val="00173440"/>
    <w:rsid w:val="001762E8"/>
    <w:rsid w:val="00177263"/>
    <w:rsid w:val="0017790A"/>
    <w:rsid w:val="00180956"/>
    <w:rsid w:val="00181FBC"/>
    <w:rsid w:val="001842D4"/>
    <w:rsid w:val="00184AEB"/>
    <w:rsid w:val="00184C29"/>
    <w:rsid w:val="00184DE6"/>
    <w:rsid w:val="00185FB7"/>
    <w:rsid w:val="0018723A"/>
    <w:rsid w:val="00190AA0"/>
    <w:rsid w:val="001927B8"/>
    <w:rsid w:val="0019336F"/>
    <w:rsid w:val="0019404D"/>
    <w:rsid w:val="001948BD"/>
    <w:rsid w:val="00194AB6"/>
    <w:rsid w:val="00195923"/>
    <w:rsid w:val="00197BE8"/>
    <w:rsid w:val="001A08AA"/>
    <w:rsid w:val="001A3120"/>
    <w:rsid w:val="001A32AA"/>
    <w:rsid w:val="001A356D"/>
    <w:rsid w:val="001A360B"/>
    <w:rsid w:val="001A489A"/>
    <w:rsid w:val="001A6EB4"/>
    <w:rsid w:val="001B0860"/>
    <w:rsid w:val="001B3E3A"/>
    <w:rsid w:val="001B531F"/>
    <w:rsid w:val="001C0CC8"/>
    <w:rsid w:val="001C1950"/>
    <w:rsid w:val="001C22A9"/>
    <w:rsid w:val="001C2C5F"/>
    <w:rsid w:val="001C36CA"/>
    <w:rsid w:val="001C3AD3"/>
    <w:rsid w:val="001C5473"/>
    <w:rsid w:val="001C5DDF"/>
    <w:rsid w:val="001C6359"/>
    <w:rsid w:val="001C69E5"/>
    <w:rsid w:val="001C6CF2"/>
    <w:rsid w:val="001C6E3F"/>
    <w:rsid w:val="001D06EA"/>
    <w:rsid w:val="001D3406"/>
    <w:rsid w:val="001D3498"/>
    <w:rsid w:val="001D4204"/>
    <w:rsid w:val="001D47A5"/>
    <w:rsid w:val="001D4E8E"/>
    <w:rsid w:val="001D541F"/>
    <w:rsid w:val="001D56F2"/>
    <w:rsid w:val="001D7258"/>
    <w:rsid w:val="001E0E91"/>
    <w:rsid w:val="001E1248"/>
    <w:rsid w:val="001E14E6"/>
    <w:rsid w:val="001E1D6C"/>
    <w:rsid w:val="001E5112"/>
    <w:rsid w:val="001E621C"/>
    <w:rsid w:val="001E6876"/>
    <w:rsid w:val="001E74FE"/>
    <w:rsid w:val="001F12B8"/>
    <w:rsid w:val="001F1F29"/>
    <w:rsid w:val="001F24CB"/>
    <w:rsid w:val="001F53D4"/>
    <w:rsid w:val="001F6984"/>
    <w:rsid w:val="001F71A3"/>
    <w:rsid w:val="002058AC"/>
    <w:rsid w:val="00207886"/>
    <w:rsid w:val="00207B00"/>
    <w:rsid w:val="002109B4"/>
    <w:rsid w:val="00210F0C"/>
    <w:rsid w:val="002110CD"/>
    <w:rsid w:val="00211AA8"/>
    <w:rsid w:val="00212373"/>
    <w:rsid w:val="002138EA"/>
    <w:rsid w:val="00214FBD"/>
    <w:rsid w:val="00216684"/>
    <w:rsid w:val="00220D43"/>
    <w:rsid w:val="00221AC7"/>
    <w:rsid w:val="0022239A"/>
    <w:rsid w:val="002226F9"/>
    <w:rsid w:val="00222897"/>
    <w:rsid w:val="002236F7"/>
    <w:rsid w:val="0023226E"/>
    <w:rsid w:val="00232E48"/>
    <w:rsid w:val="002331B9"/>
    <w:rsid w:val="00233DB2"/>
    <w:rsid w:val="0023406E"/>
    <w:rsid w:val="00235394"/>
    <w:rsid w:val="0024008A"/>
    <w:rsid w:val="00242C6C"/>
    <w:rsid w:val="00242CCE"/>
    <w:rsid w:val="002436D3"/>
    <w:rsid w:val="002439C6"/>
    <w:rsid w:val="002446C6"/>
    <w:rsid w:val="00244D80"/>
    <w:rsid w:val="0025107F"/>
    <w:rsid w:val="0025482B"/>
    <w:rsid w:val="00255283"/>
    <w:rsid w:val="00255E45"/>
    <w:rsid w:val="002561D5"/>
    <w:rsid w:val="002573EC"/>
    <w:rsid w:val="00260002"/>
    <w:rsid w:val="00260608"/>
    <w:rsid w:val="00260755"/>
    <w:rsid w:val="0026179F"/>
    <w:rsid w:val="00261DD6"/>
    <w:rsid w:val="002621E7"/>
    <w:rsid w:val="00262AED"/>
    <w:rsid w:val="002631FF"/>
    <w:rsid w:val="002647BD"/>
    <w:rsid w:val="00264B38"/>
    <w:rsid w:val="0027175A"/>
    <w:rsid w:val="00271C3F"/>
    <w:rsid w:val="00272F18"/>
    <w:rsid w:val="00273381"/>
    <w:rsid w:val="00273A7F"/>
    <w:rsid w:val="00274E1A"/>
    <w:rsid w:val="002756F0"/>
    <w:rsid w:val="002757AF"/>
    <w:rsid w:val="0027660E"/>
    <w:rsid w:val="002810A5"/>
    <w:rsid w:val="0028170A"/>
    <w:rsid w:val="00281B5A"/>
    <w:rsid w:val="00282213"/>
    <w:rsid w:val="0028452D"/>
    <w:rsid w:val="00284EC4"/>
    <w:rsid w:val="002853C4"/>
    <w:rsid w:val="002855DC"/>
    <w:rsid w:val="0028633D"/>
    <w:rsid w:val="00286CA4"/>
    <w:rsid w:val="002926EB"/>
    <w:rsid w:val="002944E2"/>
    <w:rsid w:val="002944F9"/>
    <w:rsid w:val="00294AD2"/>
    <w:rsid w:val="00295334"/>
    <w:rsid w:val="002955A5"/>
    <w:rsid w:val="002A0BFB"/>
    <w:rsid w:val="002A2997"/>
    <w:rsid w:val="002A2E2F"/>
    <w:rsid w:val="002A6582"/>
    <w:rsid w:val="002A6A0C"/>
    <w:rsid w:val="002A6C81"/>
    <w:rsid w:val="002A7891"/>
    <w:rsid w:val="002B064C"/>
    <w:rsid w:val="002B19C7"/>
    <w:rsid w:val="002B1CB8"/>
    <w:rsid w:val="002B22E2"/>
    <w:rsid w:val="002B2825"/>
    <w:rsid w:val="002B44CC"/>
    <w:rsid w:val="002B6F35"/>
    <w:rsid w:val="002C219E"/>
    <w:rsid w:val="002C2A52"/>
    <w:rsid w:val="002C30AE"/>
    <w:rsid w:val="002C5ECC"/>
    <w:rsid w:val="002D0B7C"/>
    <w:rsid w:val="002D0EB6"/>
    <w:rsid w:val="002D3E4D"/>
    <w:rsid w:val="002D465D"/>
    <w:rsid w:val="002D54FF"/>
    <w:rsid w:val="002D7268"/>
    <w:rsid w:val="002D78E9"/>
    <w:rsid w:val="002E23E6"/>
    <w:rsid w:val="002E6EF5"/>
    <w:rsid w:val="002E7782"/>
    <w:rsid w:val="002E7B6F"/>
    <w:rsid w:val="002F1316"/>
    <w:rsid w:val="002F2941"/>
    <w:rsid w:val="002F32D0"/>
    <w:rsid w:val="002F407D"/>
    <w:rsid w:val="002F4093"/>
    <w:rsid w:val="002F4B77"/>
    <w:rsid w:val="002F6645"/>
    <w:rsid w:val="003012C5"/>
    <w:rsid w:val="00301790"/>
    <w:rsid w:val="00304118"/>
    <w:rsid w:val="00304464"/>
    <w:rsid w:val="00304C48"/>
    <w:rsid w:val="003056CA"/>
    <w:rsid w:val="003072C0"/>
    <w:rsid w:val="00311E9B"/>
    <w:rsid w:val="00312A06"/>
    <w:rsid w:val="00313476"/>
    <w:rsid w:val="00313C22"/>
    <w:rsid w:val="00316559"/>
    <w:rsid w:val="003167F8"/>
    <w:rsid w:val="0032149C"/>
    <w:rsid w:val="00323121"/>
    <w:rsid w:val="003249ED"/>
    <w:rsid w:val="0032559D"/>
    <w:rsid w:val="00326915"/>
    <w:rsid w:val="003272E6"/>
    <w:rsid w:val="003356DA"/>
    <w:rsid w:val="00336C01"/>
    <w:rsid w:val="00337A79"/>
    <w:rsid w:val="00342CFC"/>
    <w:rsid w:val="00346F6F"/>
    <w:rsid w:val="003522EC"/>
    <w:rsid w:val="00354BC3"/>
    <w:rsid w:val="00355540"/>
    <w:rsid w:val="003607F3"/>
    <w:rsid w:val="0036269E"/>
    <w:rsid w:val="003634A0"/>
    <w:rsid w:val="003653F3"/>
    <w:rsid w:val="00367724"/>
    <w:rsid w:val="00370473"/>
    <w:rsid w:val="00371E81"/>
    <w:rsid w:val="0037225F"/>
    <w:rsid w:val="003736B5"/>
    <w:rsid w:val="00373CB3"/>
    <w:rsid w:val="00374459"/>
    <w:rsid w:val="0037722B"/>
    <w:rsid w:val="003800CF"/>
    <w:rsid w:val="0038037B"/>
    <w:rsid w:val="00381775"/>
    <w:rsid w:val="00386D07"/>
    <w:rsid w:val="00391926"/>
    <w:rsid w:val="003924FC"/>
    <w:rsid w:val="00392947"/>
    <w:rsid w:val="00392B31"/>
    <w:rsid w:val="0039310F"/>
    <w:rsid w:val="003934F6"/>
    <w:rsid w:val="003955D0"/>
    <w:rsid w:val="00395A4B"/>
    <w:rsid w:val="00395B4D"/>
    <w:rsid w:val="00396142"/>
    <w:rsid w:val="00396701"/>
    <w:rsid w:val="00397230"/>
    <w:rsid w:val="0039767B"/>
    <w:rsid w:val="003A0D78"/>
    <w:rsid w:val="003A2617"/>
    <w:rsid w:val="003A28AB"/>
    <w:rsid w:val="003A2E92"/>
    <w:rsid w:val="003A3595"/>
    <w:rsid w:val="003A3795"/>
    <w:rsid w:val="003A40F7"/>
    <w:rsid w:val="003A6860"/>
    <w:rsid w:val="003B0099"/>
    <w:rsid w:val="003B1459"/>
    <w:rsid w:val="003B17DE"/>
    <w:rsid w:val="003B2DF1"/>
    <w:rsid w:val="003B35A1"/>
    <w:rsid w:val="003B4AE2"/>
    <w:rsid w:val="003B7EEA"/>
    <w:rsid w:val="003C346D"/>
    <w:rsid w:val="003D302A"/>
    <w:rsid w:val="003D6C0A"/>
    <w:rsid w:val="003D7511"/>
    <w:rsid w:val="003D7674"/>
    <w:rsid w:val="003E17B6"/>
    <w:rsid w:val="003E1F8E"/>
    <w:rsid w:val="003E3071"/>
    <w:rsid w:val="003E38C6"/>
    <w:rsid w:val="003E40D4"/>
    <w:rsid w:val="003E4D01"/>
    <w:rsid w:val="003E6815"/>
    <w:rsid w:val="003E769A"/>
    <w:rsid w:val="003F04A0"/>
    <w:rsid w:val="003F5EC6"/>
    <w:rsid w:val="003F6455"/>
    <w:rsid w:val="003F67BF"/>
    <w:rsid w:val="003F6B3B"/>
    <w:rsid w:val="0040015F"/>
    <w:rsid w:val="00400D54"/>
    <w:rsid w:val="00401532"/>
    <w:rsid w:val="004020D7"/>
    <w:rsid w:val="00403415"/>
    <w:rsid w:val="00403654"/>
    <w:rsid w:val="00406444"/>
    <w:rsid w:val="0041286B"/>
    <w:rsid w:val="004128A4"/>
    <w:rsid w:val="0041347C"/>
    <w:rsid w:val="00414BF9"/>
    <w:rsid w:val="004174D7"/>
    <w:rsid w:val="00417C22"/>
    <w:rsid w:val="00422446"/>
    <w:rsid w:val="00424735"/>
    <w:rsid w:val="0042702E"/>
    <w:rsid w:val="00427F6B"/>
    <w:rsid w:val="004302C6"/>
    <w:rsid w:val="00430544"/>
    <w:rsid w:val="00430B23"/>
    <w:rsid w:val="004313FD"/>
    <w:rsid w:val="00431692"/>
    <w:rsid w:val="004322A0"/>
    <w:rsid w:val="00432DDC"/>
    <w:rsid w:val="00433CB2"/>
    <w:rsid w:val="00434093"/>
    <w:rsid w:val="00435EC6"/>
    <w:rsid w:val="00437BDD"/>
    <w:rsid w:val="00442768"/>
    <w:rsid w:val="0044336B"/>
    <w:rsid w:val="00443C8D"/>
    <w:rsid w:val="00444225"/>
    <w:rsid w:val="00445E1D"/>
    <w:rsid w:val="00447A84"/>
    <w:rsid w:val="00447B38"/>
    <w:rsid w:val="00452296"/>
    <w:rsid w:val="004537E4"/>
    <w:rsid w:val="004543A8"/>
    <w:rsid w:val="00456C8C"/>
    <w:rsid w:val="004701FC"/>
    <w:rsid w:val="004707E0"/>
    <w:rsid w:val="004726E6"/>
    <w:rsid w:val="004730F4"/>
    <w:rsid w:val="004740B5"/>
    <w:rsid w:val="00477B8C"/>
    <w:rsid w:val="00484389"/>
    <w:rsid w:val="004846F7"/>
    <w:rsid w:val="00484A21"/>
    <w:rsid w:val="00484AF1"/>
    <w:rsid w:val="0048571D"/>
    <w:rsid w:val="004857B4"/>
    <w:rsid w:val="00485A20"/>
    <w:rsid w:val="00490D7D"/>
    <w:rsid w:val="00491606"/>
    <w:rsid w:val="004919DD"/>
    <w:rsid w:val="004925E0"/>
    <w:rsid w:val="004944CD"/>
    <w:rsid w:val="00495187"/>
    <w:rsid w:val="00497058"/>
    <w:rsid w:val="00497418"/>
    <w:rsid w:val="004A17C7"/>
    <w:rsid w:val="004A1E26"/>
    <w:rsid w:val="004A1E38"/>
    <w:rsid w:val="004A3660"/>
    <w:rsid w:val="004A76AB"/>
    <w:rsid w:val="004B1F39"/>
    <w:rsid w:val="004B36FF"/>
    <w:rsid w:val="004B4DB3"/>
    <w:rsid w:val="004B5730"/>
    <w:rsid w:val="004B5BE6"/>
    <w:rsid w:val="004B5D71"/>
    <w:rsid w:val="004C0A17"/>
    <w:rsid w:val="004C234E"/>
    <w:rsid w:val="004C2A94"/>
    <w:rsid w:val="004C2E3C"/>
    <w:rsid w:val="004C54DA"/>
    <w:rsid w:val="004C615E"/>
    <w:rsid w:val="004C68BD"/>
    <w:rsid w:val="004C7B0D"/>
    <w:rsid w:val="004C7D5A"/>
    <w:rsid w:val="004D0D99"/>
    <w:rsid w:val="004D4493"/>
    <w:rsid w:val="004D76D0"/>
    <w:rsid w:val="004E057D"/>
    <w:rsid w:val="004E0898"/>
    <w:rsid w:val="004E3439"/>
    <w:rsid w:val="004E3A28"/>
    <w:rsid w:val="004E5CBC"/>
    <w:rsid w:val="004E7CBB"/>
    <w:rsid w:val="004F22DD"/>
    <w:rsid w:val="004F2ACA"/>
    <w:rsid w:val="004F2D65"/>
    <w:rsid w:val="004F32C7"/>
    <w:rsid w:val="004F4144"/>
    <w:rsid w:val="004F4431"/>
    <w:rsid w:val="004F6C8D"/>
    <w:rsid w:val="004F7944"/>
    <w:rsid w:val="004F7A3D"/>
    <w:rsid w:val="00500209"/>
    <w:rsid w:val="00503FF7"/>
    <w:rsid w:val="0050435F"/>
    <w:rsid w:val="00505BFA"/>
    <w:rsid w:val="00507253"/>
    <w:rsid w:val="005079B9"/>
    <w:rsid w:val="005103F7"/>
    <w:rsid w:val="0051076E"/>
    <w:rsid w:val="0051183E"/>
    <w:rsid w:val="005127DF"/>
    <w:rsid w:val="005130EF"/>
    <w:rsid w:val="00514E1C"/>
    <w:rsid w:val="005155C9"/>
    <w:rsid w:val="00516406"/>
    <w:rsid w:val="00517758"/>
    <w:rsid w:val="005216F4"/>
    <w:rsid w:val="005226B8"/>
    <w:rsid w:val="00524B09"/>
    <w:rsid w:val="0052540D"/>
    <w:rsid w:val="00525503"/>
    <w:rsid w:val="00530173"/>
    <w:rsid w:val="00531B22"/>
    <w:rsid w:val="0053209B"/>
    <w:rsid w:val="00532234"/>
    <w:rsid w:val="005335C9"/>
    <w:rsid w:val="00533A12"/>
    <w:rsid w:val="00534C2F"/>
    <w:rsid w:val="00535E5D"/>
    <w:rsid w:val="0053679D"/>
    <w:rsid w:val="0053781B"/>
    <w:rsid w:val="00540790"/>
    <w:rsid w:val="00540B71"/>
    <w:rsid w:val="005444B8"/>
    <w:rsid w:val="00544E95"/>
    <w:rsid w:val="00545C1A"/>
    <w:rsid w:val="00545C3E"/>
    <w:rsid w:val="00545D73"/>
    <w:rsid w:val="005518AF"/>
    <w:rsid w:val="00553D42"/>
    <w:rsid w:val="00554DF9"/>
    <w:rsid w:val="00557FAB"/>
    <w:rsid w:val="00560799"/>
    <w:rsid w:val="00560DDD"/>
    <w:rsid w:val="0056303F"/>
    <w:rsid w:val="0056380F"/>
    <w:rsid w:val="00563ADE"/>
    <w:rsid w:val="00565795"/>
    <w:rsid w:val="00566774"/>
    <w:rsid w:val="00571C81"/>
    <w:rsid w:val="00571CE3"/>
    <w:rsid w:val="00572BB1"/>
    <w:rsid w:val="00573E5D"/>
    <w:rsid w:val="00575FC0"/>
    <w:rsid w:val="005767AD"/>
    <w:rsid w:val="00577919"/>
    <w:rsid w:val="00577AB5"/>
    <w:rsid w:val="005805B1"/>
    <w:rsid w:val="00580B4D"/>
    <w:rsid w:val="00580CFC"/>
    <w:rsid w:val="00580FE0"/>
    <w:rsid w:val="00581620"/>
    <w:rsid w:val="00581A6B"/>
    <w:rsid w:val="00585572"/>
    <w:rsid w:val="0058578F"/>
    <w:rsid w:val="005862D6"/>
    <w:rsid w:val="00586B95"/>
    <w:rsid w:val="00586CAD"/>
    <w:rsid w:val="00587390"/>
    <w:rsid w:val="00587AA9"/>
    <w:rsid w:val="005901FD"/>
    <w:rsid w:val="00590A08"/>
    <w:rsid w:val="00590C49"/>
    <w:rsid w:val="0059133A"/>
    <w:rsid w:val="0059248A"/>
    <w:rsid w:val="00594D89"/>
    <w:rsid w:val="00597805"/>
    <w:rsid w:val="005A11F1"/>
    <w:rsid w:val="005A2572"/>
    <w:rsid w:val="005A32E1"/>
    <w:rsid w:val="005B168C"/>
    <w:rsid w:val="005B1839"/>
    <w:rsid w:val="005B1E2F"/>
    <w:rsid w:val="005B25D0"/>
    <w:rsid w:val="005B30AB"/>
    <w:rsid w:val="005B40E9"/>
    <w:rsid w:val="005B5FFC"/>
    <w:rsid w:val="005B60D4"/>
    <w:rsid w:val="005B6869"/>
    <w:rsid w:val="005C0036"/>
    <w:rsid w:val="005C0087"/>
    <w:rsid w:val="005C0C41"/>
    <w:rsid w:val="005C3CCD"/>
    <w:rsid w:val="005D3E2E"/>
    <w:rsid w:val="005D3FD8"/>
    <w:rsid w:val="005D5473"/>
    <w:rsid w:val="005D6BD9"/>
    <w:rsid w:val="005D7B45"/>
    <w:rsid w:val="005E03CE"/>
    <w:rsid w:val="005E2A6C"/>
    <w:rsid w:val="005E5A8E"/>
    <w:rsid w:val="005E5BA1"/>
    <w:rsid w:val="005E5D7B"/>
    <w:rsid w:val="005E5E8D"/>
    <w:rsid w:val="005E62DB"/>
    <w:rsid w:val="005E653A"/>
    <w:rsid w:val="005F0CE7"/>
    <w:rsid w:val="006000BB"/>
    <w:rsid w:val="00600518"/>
    <w:rsid w:val="006006E8"/>
    <w:rsid w:val="00601632"/>
    <w:rsid w:val="00605D67"/>
    <w:rsid w:val="006067C5"/>
    <w:rsid w:val="006069E6"/>
    <w:rsid w:val="00607C4E"/>
    <w:rsid w:val="00607F6F"/>
    <w:rsid w:val="00610D4E"/>
    <w:rsid w:val="006115DD"/>
    <w:rsid w:val="0061339D"/>
    <w:rsid w:val="00614706"/>
    <w:rsid w:val="006149AB"/>
    <w:rsid w:val="00615EB2"/>
    <w:rsid w:val="00617177"/>
    <w:rsid w:val="00617D81"/>
    <w:rsid w:val="006228E0"/>
    <w:rsid w:val="00622B3A"/>
    <w:rsid w:val="00623044"/>
    <w:rsid w:val="0062444F"/>
    <w:rsid w:val="00626CCD"/>
    <w:rsid w:val="0063046E"/>
    <w:rsid w:val="006309C9"/>
    <w:rsid w:val="00630F5C"/>
    <w:rsid w:val="006317F1"/>
    <w:rsid w:val="006340FC"/>
    <w:rsid w:val="00635A61"/>
    <w:rsid w:val="00636210"/>
    <w:rsid w:val="00636C4A"/>
    <w:rsid w:val="00641FF8"/>
    <w:rsid w:val="00643725"/>
    <w:rsid w:val="006441C0"/>
    <w:rsid w:val="00644A72"/>
    <w:rsid w:val="00647499"/>
    <w:rsid w:val="00647546"/>
    <w:rsid w:val="00652A10"/>
    <w:rsid w:val="00652C06"/>
    <w:rsid w:val="0065485E"/>
    <w:rsid w:val="00654B3F"/>
    <w:rsid w:val="006565C0"/>
    <w:rsid w:val="0065702A"/>
    <w:rsid w:val="006604AB"/>
    <w:rsid w:val="00662025"/>
    <w:rsid w:val="006621AA"/>
    <w:rsid w:val="0066249D"/>
    <w:rsid w:val="0066304D"/>
    <w:rsid w:val="00663279"/>
    <w:rsid w:val="0066494B"/>
    <w:rsid w:val="006666AB"/>
    <w:rsid w:val="00667FEC"/>
    <w:rsid w:val="00670764"/>
    <w:rsid w:val="00670BAC"/>
    <w:rsid w:val="00671C5A"/>
    <w:rsid w:val="006727DA"/>
    <w:rsid w:val="006730BD"/>
    <w:rsid w:val="006773A0"/>
    <w:rsid w:val="00680969"/>
    <w:rsid w:val="00681453"/>
    <w:rsid w:val="0068168D"/>
    <w:rsid w:val="006818DB"/>
    <w:rsid w:val="00681CF0"/>
    <w:rsid w:val="006828A8"/>
    <w:rsid w:val="00683419"/>
    <w:rsid w:val="00684DBE"/>
    <w:rsid w:val="00691A7D"/>
    <w:rsid w:val="00694301"/>
    <w:rsid w:val="00697FC6"/>
    <w:rsid w:val="006A026A"/>
    <w:rsid w:val="006A67C3"/>
    <w:rsid w:val="006B0D17"/>
    <w:rsid w:val="006B1515"/>
    <w:rsid w:val="006B1D0F"/>
    <w:rsid w:val="006B1D74"/>
    <w:rsid w:val="006B3043"/>
    <w:rsid w:val="006B37A7"/>
    <w:rsid w:val="006B43D9"/>
    <w:rsid w:val="006B4818"/>
    <w:rsid w:val="006B4A4D"/>
    <w:rsid w:val="006B5837"/>
    <w:rsid w:val="006B5DE4"/>
    <w:rsid w:val="006B69E3"/>
    <w:rsid w:val="006B6C8A"/>
    <w:rsid w:val="006B720C"/>
    <w:rsid w:val="006B77F8"/>
    <w:rsid w:val="006B7E55"/>
    <w:rsid w:val="006C03F6"/>
    <w:rsid w:val="006C0740"/>
    <w:rsid w:val="006C2A8B"/>
    <w:rsid w:val="006C2E12"/>
    <w:rsid w:val="006C350C"/>
    <w:rsid w:val="006C519B"/>
    <w:rsid w:val="006C552A"/>
    <w:rsid w:val="006C7FAC"/>
    <w:rsid w:val="006D238E"/>
    <w:rsid w:val="006D2D8F"/>
    <w:rsid w:val="006D3F87"/>
    <w:rsid w:val="006D4032"/>
    <w:rsid w:val="006D53CF"/>
    <w:rsid w:val="006D6317"/>
    <w:rsid w:val="006D782F"/>
    <w:rsid w:val="006E1758"/>
    <w:rsid w:val="006E1988"/>
    <w:rsid w:val="006E1CD2"/>
    <w:rsid w:val="006E4AA8"/>
    <w:rsid w:val="006E5323"/>
    <w:rsid w:val="006E5651"/>
    <w:rsid w:val="006E5F8D"/>
    <w:rsid w:val="006F0B7C"/>
    <w:rsid w:val="006F2087"/>
    <w:rsid w:val="006F479F"/>
    <w:rsid w:val="006F5B65"/>
    <w:rsid w:val="006F600D"/>
    <w:rsid w:val="006F7C7E"/>
    <w:rsid w:val="00701EFA"/>
    <w:rsid w:val="00702318"/>
    <w:rsid w:val="007049D5"/>
    <w:rsid w:val="00704C5A"/>
    <w:rsid w:val="00705BD8"/>
    <w:rsid w:val="00705E77"/>
    <w:rsid w:val="0070646B"/>
    <w:rsid w:val="0071232F"/>
    <w:rsid w:val="007126FC"/>
    <w:rsid w:val="007134E6"/>
    <w:rsid w:val="007143BD"/>
    <w:rsid w:val="007167E3"/>
    <w:rsid w:val="00717F14"/>
    <w:rsid w:val="007203F1"/>
    <w:rsid w:val="00721A02"/>
    <w:rsid w:val="00725B84"/>
    <w:rsid w:val="0072600E"/>
    <w:rsid w:val="007330F3"/>
    <w:rsid w:val="007346C6"/>
    <w:rsid w:val="007349E7"/>
    <w:rsid w:val="007355E8"/>
    <w:rsid w:val="00736D9D"/>
    <w:rsid w:val="00737775"/>
    <w:rsid w:val="00741767"/>
    <w:rsid w:val="00742CCD"/>
    <w:rsid w:val="00742E14"/>
    <w:rsid w:val="00742F87"/>
    <w:rsid w:val="00743BA3"/>
    <w:rsid w:val="0074551E"/>
    <w:rsid w:val="007473D7"/>
    <w:rsid w:val="0075114C"/>
    <w:rsid w:val="00751EC0"/>
    <w:rsid w:val="00755FCF"/>
    <w:rsid w:val="00756DBE"/>
    <w:rsid w:val="007575F1"/>
    <w:rsid w:val="00757E03"/>
    <w:rsid w:val="00761DAE"/>
    <w:rsid w:val="00761DB6"/>
    <w:rsid w:val="00761FE1"/>
    <w:rsid w:val="00762AB3"/>
    <w:rsid w:val="007661BF"/>
    <w:rsid w:val="00766D90"/>
    <w:rsid w:val="0076782E"/>
    <w:rsid w:val="00767EC7"/>
    <w:rsid w:val="007704E9"/>
    <w:rsid w:val="0077136C"/>
    <w:rsid w:val="007727E4"/>
    <w:rsid w:val="00772D66"/>
    <w:rsid w:val="00773F34"/>
    <w:rsid w:val="00774C7C"/>
    <w:rsid w:val="007754DE"/>
    <w:rsid w:val="007770F3"/>
    <w:rsid w:val="0077772F"/>
    <w:rsid w:val="00777817"/>
    <w:rsid w:val="00780E58"/>
    <w:rsid w:val="0078504F"/>
    <w:rsid w:val="0078553D"/>
    <w:rsid w:val="00786CB6"/>
    <w:rsid w:val="00787FA2"/>
    <w:rsid w:val="007908A7"/>
    <w:rsid w:val="007960EE"/>
    <w:rsid w:val="00796A06"/>
    <w:rsid w:val="00796A46"/>
    <w:rsid w:val="007A100A"/>
    <w:rsid w:val="007A2C94"/>
    <w:rsid w:val="007A2E91"/>
    <w:rsid w:val="007A4FBB"/>
    <w:rsid w:val="007A68F7"/>
    <w:rsid w:val="007A72E4"/>
    <w:rsid w:val="007B0974"/>
    <w:rsid w:val="007B0B1B"/>
    <w:rsid w:val="007B1ACD"/>
    <w:rsid w:val="007B2229"/>
    <w:rsid w:val="007B253D"/>
    <w:rsid w:val="007B3616"/>
    <w:rsid w:val="007C0138"/>
    <w:rsid w:val="007C04F6"/>
    <w:rsid w:val="007C0C3E"/>
    <w:rsid w:val="007C365F"/>
    <w:rsid w:val="007C4286"/>
    <w:rsid w:val="007C4BFA"/>
    <w:rsid w:val="007C5C33"/>
    <w:rsid w:val="007C5D83"/>
    <w:rsid w:val="007C5E80"/>
    <w:rsid w:val="007C751E"/>
    <w:rsid w:val="007D0D42"/>
    <w:rsid w:val="007D2A11"/>
    <w:rsid w:val="007D365D"/>
    <w:rsid w:val="007D64E2"/>
    <w:rsid w:val="007D6F92"/>
    <w:rsid w:val="007D793D"/>
    <w:rsid w:val="007D7FAE"/>
    <w:rsid w:val="007E0040"/>
    <w:rsid w:val="007E2167"/>
    <w:rsid w:val="007E3E38"/>
    <w:rsid w:val="007E4377"/>
    <w:rsid w:val="007F0261"/>
    <w:rsid w:val="007F0E1E"/>
    <w:rsid w:val="007F0E46"/>
    <w:rsid w:val="007F2168"/>
    <w:rsid w:val="007F23F6"/>
    <w:rsid w:val="007F351F"/>
    <w:rsid w:val="007F62EA"/>
    <w:rsid w:val="00801398"/>
    <w:rsid w:val="008016A0"/>
    <w:rsid w:val="00804173"/>
    <w:rsid w:val="00805F9A"/>
    <w:rsid w:val="00806105"/>
    <w:rsid w:val="0081197A"/>
    <w:rsid w:val="00812A7C"/>
    <w:rsid w:val="008141DD"/>
    <w:rsid w:val="00815654"/>
    <w:rsid w:val="0082401C"/>
    <w:rsid w:val="008245F8"/>
    <w:rsid w:val="008311A7"/>
    <w:rsid w:val="00831D8B"/>
    <w:rsid w:val="008337A4"/>
    <w:rsid w:val="00833D20"/>
    <w:rsid w:val="008431A7"/>
    <w:rsid w:val="00852660"/>
    <w:rsid w:val="00852D54"/>
    <w:rsid w:val="00853BEC"/>
    <w:rsid w:val="00854198"/>
    <w:rsid w:val="008556E4"/>
    <w:rsid w:val="008570FC"/>
    <w:rsid w:val="00863205"/>
    <w:rsid w:val="00864370"/>
    <w:rsid w:val="0086601E"/>
    <w:rsid w:val="0086611F"/>
    <w:rsid w:val="00866DE6"/>
    <w:rsid w:val="00866DFC"/>
    <w:rsid w:val="00867C86"/>
    <w:rsid w:val="008745F2"/>
    <w:rsid w:val="00877E23"/>
    <w:rsid w:val="0088007B"/>
    <w:rsid w:val="00882BC8"/>
    <w:rsid w:val="0088669E"/>
    <w:rsid w:val="0088697B"/>
    <w:rsid w:val="0089068B"/>
    <w:rsid w:val="00891327"/>
    <w:rsid w:val="00891E8D"/>
    <w:rsid w:val="00891EC3"/>
    <w:rsid w:val="00894619"/>
    <w:rsid w:val="00894683"/>
    <w:rsid w:val="00894925"/>
    <w:rsid w:val="00894BE4"/>
    <w:rsid w:val="008A2A40"/>
    <w:rsid w:val="008A500B"/>
    <w:rsid w:val="008A5A7F"/>
    <w:rsid w:val="008A5B34"/>
    <w:rsid w:val="008A74A7"/>
    <w:rsid w:val="008B0173"/>
    <w:rsid w:val="008B0217"/>
    <w:rsid w:val="008B20E4"/>
    <w:rsid w:val="008B2A52"/>
    <w:rsid w:val="008B2B01"/>
    <w:rsid w:val="008B4A3B"/>
    <w:rsid w:val="008B6338"/>
    <w:rsid w:val="008B6BF0"/>
    <w:rsid w:val="008C058C"/>
    <w:rsid w:val="008C23FC"/>
    <w:rsid w:val="008C29BF"/>
    <w:rsid w:val="008C3202"/>
    <w:rsid w:val="008C60E9"/>
    <w:rsid w:val="008C6F3F"/>
    <w:rsid w:val="008C6FA1"/>
    <w:rsid w:val="008C7D2F"/>
    <w:rsid w:val="008D080D"/>
    <w:rsid w:val="008D4F40"/>
    <w:rsid w:val="008E256D"/>
    <w:rsid w:val="008E2DE3"/>
    <w:rsid w:val="008E39E5"/>
    <w:rsid w:val="008E5D98"/>
    <w:rsid w:val="008E5DF7"/>
    <w:rsid w:val="008E6002"/>
    <w:rsid w:val="008F0841"/>
    <w:rsid w:val="008F1797"/>
    <w:rsid w:val="008F179F"/>
    <w:rsid w:val="008F3D2C"/>
    <w:rsid w:val="008F6E31"/>
    <w:rsid w:val="0090040A"/>
    <w:rsid w:val="00902C22"/>
    <w:rsid w:val="00902EC7"/>
    <w:rsid w:val="00903393"/>
    <w:rsid w:val="00905109"/>
    <w:rsid w:val="009102C5"/>
    <w:rsid w:val="00912E00"/>
    <w:rsid w:val="00915701"/>
    <w:rsid w:val="009202B7"/>
    <w:rsid w:val="00920558"/>
    <w:rsid w:val="0092072B"/>
    <w:rsid w:val="009222FA"/>
    <w:rsid w:val="00922757"/>
    <w:rsid w:val="00923BA9"/>
    <w:rsid w:val="00923EB5"/>
    <w:rsid w:val="009266BB"/>
    <w:rsid w:val="00927A15"/>
    <w:rsid w:val="0093170A"/>
    <w:rsid w:val="00932489"/>
    <w:rsid w:val="00933F83"/>
    <w:rsid w:val="0093587B"/>
    <w:rsid w:val="0094007B"/>
    <w:rsid w:val="00940A7A"/>
    <w:rsid w:val="00941667"/>
    <w:rsid w:val="0094328E"/>
    <w:rsid w:val="0094508A"/>
    <w:rsid w:val="00946918"/>
    <w:rsid w:val="00947A77"/>
    <w:rsid w:val="00947AA9"/>
    <w:rsid w:val="00947B47"/>
    <w:rsid w:val="009521B9"/>
    <w:rsid w:val="00953E2F"/>
    <w:rsid w:val="0095447A"/>
    <w:rsid w:val="0095529F"/>
    <w:rsid w:val="00957378"/>
    <w:rsid w:val="00957534"/>
    <w:rsid w:val="009603E1"/>
    <w:rsid w:val="009611B0"/>
    <w:rsid w:val="0096167C"/>
    <w:rsid w:val="009618F8"/>
    <w:rsid w:val="00962323"/>
    <w:rsid w:val="009641DE"/>
    <w:rsid w:val="0096543A"/>
    <w:rsid w:val="009671CC"/>
    <w:rsid w:val="009702B4"/>
    <w:rsid w:val="00971590"/>
    <w:rsid w:val="00971F56"/>
    <w:rsid w:val="0097308F"/>
    <w:rsid w:val="009731AB"/>
    <w:rsid w:val="009756B6"/>
    <w:rsid w:val="009774A0"/>
    <w:rsid w:val="009811CF"/>
    <w:rsid w:val="00981CB1"/>
    <w:rsid w:val="00982FCD"/>
    <w:rsid w:val="00983910"/>
    <w:rsid w:val="00983E98"/>
    <w:rsid w:val="009851ED"/>
    <w:rsid w:val="00985DF7"/>
    <w:rsid w:val="00985E43"/>
    <w:rsid w:val="00986641"/>
    <w:rsid w:val="00986FAC"/>
    <w:rsid w:val="009923B8"/>
    <w:rsid w:val="00993F09"/>
    <w:rsid w:val="00995064"/>
    <w:rsid w:val="00995E6E"/>
    <w:rsid w:val="009A10E6"/>
    <w:rsid w:val="009A17DB"/>
    <w:rsid w:val="009A1847"/>
    <w:rsid w:val="009A2004"/>
    <w:rsid w:val="009A25F1"/>
    <w:rsid w:val="009A29D6"/>
    <w:rsid w:val="009A2BDC"/>
    <w:rsid w:val="009A3913"/>
    <w:rsid w:val="009A7646"/>
    <w:rsid w:val="009B029F"/>
    <w:rsid w:val="009B0A6E"/>
    <w:rsid w:val="009B1EF0"/>
    <w:rsid w:val="009B2F89"/>
    <w:rsid w:val="009B3FC0"/>
    <w:rsid w:val="009B426F"/>
    <w:rsid w:val="009C0727"/>
    <w:rsid w:val="009C1F8A"/>
    <w:rsid w:val="009C22CE"/>
    <w:rsid w:val="009C2850"/>
    <w:rsid w:val="009C3C3B"/>
    <w:rsid w:val="009C48C1"/>
    <w:rsid w:val="009C4979"/>
    <w:rsid w:val="009C7DA6"/>
    <w:rsid w:val="009D515A"/>
    <w:rsid w:val="009D7130"/>
    <w:rsid w:val="009D7937"/>
    <w:rsid w:val="009E0372"/>
    <w:rsid w:val="009E126C"/>
    <w:rsid w:val="009E3AAC"/>
    <w:rsid w:val="009E5B0B"/>
    <w:rsid w:val="009E5B32"/>
    <w:rsid w:val="009F0039"/>
    <w:rsid w:val="009F0F03"/>
    <w:rsid w:val="009F1BB9"/>
    <w:rsid w:val="009F35C5"/>
    <w:rsid w:val="009F3ED2"/>
    <w:rsid w:val="009F40E4"/>
    <w:rsid w:val="009F6D25"/>
    <w:rsid w:val="00A01AEC"/>
    <w:rsid w:val="00A02152"/>
    <w:rsid w:val="00A05F3B"/>
    <w:rsid w:val="00A062B5"/>
    <w:rsid w:val="00A06DAD"/>
    <w:rsid w:val="00A072EC"/>
    <w:rsid w:val="00A10A3D"/>
    <w:rsid w:val="00A12311"/>
    <w:rsid w:val="00A12606"/>
    <w:rsid w:val="00A12ED5"/>
    <w:rsid w:val="00A1472E"/>
    <w:rsid w:val="00A1596D"/>
    <w:rsid w:val="00A1610A"/>
    <w:rsid w:val="00A16D50"/>
    <w:rsid w:val="00A17573"/>
    <w:rsid w:val="00A2059C"/>
    <w:rsid w:val="00A20628"/>
    <w:rsid w:val="00A216B9"/>
    <w:rsid w:val="00A22CAA"/>
    <w:rsid w:val="00A23BFA"/>
    <w:rsid w:val="00A24270"/>
    <w:rsid w:val="00A327AD"/>
    <w:rsid w:val="00A32A14"/>
    <w:rsid w:val="00A36050"/>
    <w:rsid w:val="00A36094"/>
    <w:rsid w:val="00A3741B"/>
    <w:rsid w:val="00A377E9"/>
    <w:rsid w:val="00A37BAC"/>
    <w:rsid w:val="00A4147E"/>
    <w:rsid w:val="00A43FEC"/>
    <w:rsid w:val="00A442CD"/>
    <w:rsid w:val="00A445D3"/>
    <w:rsid w:val="00A45301"/>
    <w:rsid w:val="00A45DDA"/>
    <w:rsid w:val="00A4797D"/>
    <w:rsid w:val="00A5419F"/>
    <w:rsid w:val="00A54B09"/>
    <w:rsid w:val="00A5517A"/>
    <w:rsid w:val="00A5697A"/>
    <w:rsid w:val="00A56BFD"/>
    <w:rsid w:val="00A61E30"/>
    <w:rsid w:val="00A6438E"/>
    <w:rsid w:val="00A64CB3"/>
    <w:rsid w:val="00A64F3B"/>
    <w:rsid w:val="00A66D72"/>
    <w:rsid w:val="00A671AF"/>
    <w:rsid w:val="00A700D6"/>
    <w:rsid w:val="00A70932"/>
    <w:rsid w:val="00A717EC"/>
    <w:rsid w:val="00A72864"/>
    <w:rsid w:val="00A73328"/>
    <w:rsid w:val="00A735A2"/>
    <w:rsid w:val="00A75001"/>
    <w:rsid w:val="00A7681A"/>
    <w:rsid w:val="00A77E5C"/>
    <w:rsid w:val="00A800B9"/>
    <w:rsid w:val="00A8149E"/>
    <w:rsid w:val="00A81B15"/>
    <w:rsid w:val="00A83F4B"/>
    <w:rsid w:val="00A85DBC"/>
    <w:rsid w:val="00A85F81"/>
    <w:rsid w:val="00A900C6"/>
    <w:rsid w:val="00A91CE2"/>
    <w:rsid w:val="00A923AD"/>
    <w:rsid w:val="00A92902"/>
    <w:rsid w:val="00A92A44"/>
    <w:rsid w:val="00A93CBD"/>
    <w:rsid w:val="00A93E81"/>
    <w:rsid w:val="00A9560C"/>
    <w:rsid w:val="00A95F2B"/>
    <w:rsid w:val="00A9616D"/>
    <w:rsid w:val="00A97613"/>
    <w:rsid w:val="00AA019E"/>
    <w:rsid w:val="00AA1982"/>
    <w:rsid w:val="00AA539E"/>
    <w:rsid w:val="00AB085F"/>
    <w:rsid w:val="00AB1073"/>
    <w:rsid w:val="00AB1797"/>
    <w:rsid w:val="00AB31FD"/>
    <w:rsid w:val="00AB3951"/>
    <w:rsid w:val="00AB3F85"/>
    <w:rsid w:val="00AB3FE9"/>
    <w:rsid w:val="00AB455E"/>
    <w:rsid w:val="00AB4B69"/>
    <w:rsid w:val="00AB4FC8"/>
    <w:rsid w:val="00AB6822"/>
    <w:rsid w:val="00AC0361"/>
    <w:rsid w:val="00AC10C2"/>
    <w:rsid w:val="00AC2FE6"/>
    <w:rsid w:val="00AC3EF7"/>
    <w:rsid w:val="00AC6280"/>
    <w:rsid w:val="00AC6755"/>
    <w:rsid w:val="00AD0BA7"/>
    <w:rsid w:val="00AD0D48"/>
    <w:rsid w:val="00AD4122"/>
    <w:rsid w:val="00AD423E"/>
    <w:rsid w:val="00AD5675"/>
    <w:rsid w:val="00AD623D"/>
    <w:rsid w:val="00AD680E"/>
    <w:rsid w:val="00AD6EFC"/>
    <w:rsid w:val="00AE038C"/>
    <w:rsid w:val="00AE3231"/>
    <w:rsid w:val="00AE47CF"/>
    <w:rsid w:val="00AE4DF1"/>
    <w:rsid w:val="00AE5A79"/>
    <w:rsid w:val="00AE5CC5"/>
    <w:rsid w:val="00AF3E54"/>
    <w:rsid w:val="00AF434C"/>
    <w:rsid w:val="00AF507F"/>
    <w:rsid w:val="00AF6362"/>
    <w:rsid w:val="00AF6FF7"/>
    <w:rsid w:val="00B01B61"/>
    <w:rsid w:val="00B03172"/>
    <w:rsid w:val="00B04F6F"/>
    <w:rsid w:val="00B056E5"/>
    <w:rsid w:val="00B11B50"/>
    <w:rsid w:val="00B124D0"/>
    <w:rsid w:val="00B128B0"/>
    <w:rsid w:val="00B12D2D"/>
    <w:rsid w:val="00B13133"/>
    <w:rsid w:val="00B146F9"/>
    <w:rsid w:val="00B14C2E"/>
    <w:rsid w:val="00B203E6"/>
    <w:rsid w:val="00B24E41"/>
    <w:rsid w:val="00B276B0"/>
    <w:rsid w:val="00B311E5"/>
    <w:rsid w:val="00B3128C"/>
    <w:rsid w:val="00B31CA7"/>
    <w:rsid w:val="00B34C5A"/>
    <w:rsid w:val="00B36B83"/>
    <w:rsid w:val="00B413C1"/>
    <w:rsid w:val="00B4154A"/>
    <w:rsid w:val="00B41BE0"/>
    <w:rsid w:val="00B423F7"/>
    <w:rsid w:val="00B441E3"/>
    <w:rsid w:val="00B4495A"/>
    <w:rsid w:val="00B4502B"/>
    <w:rsid w:val="00B468AE"/>
    <w:rsid w:val="00B474E8"/>
    <w:rsid w:val="00B52A4A"/>
    <w:rsid w:val="00B530CD"/>
    <w:rsid w:val="00B5445E"/>
    <w:rsid w:val="00B5572A"/>
    <w:rsid w:val="00B63B00"/>
    <w:rsid w:val="00B65997"/>
    <w:rsid w:val="00B6626A"/>
    <w:rsid w:val="00B70056"/>
    <w:rsid w:val="00B70800"/>
    <w:rsid w:val="00B717CE"/>
    <w:rsid w:val="00B7249A"/>
    <w:rsid w:val="00B73449"/>
    <w:rsid w:val="00B737B5"/>
    <w:rsid w:val="00B73D9F"/>
    <w:rsid w:val="00B76290"/>
    <w:rsid w:val="00B76E7B"/>
    <w:rsid w:val="00B775B1"/>
    <w:rsid w:val="00B77712"/>
    <w:rsid w:val="00B806B5"/>
    <w:rsid w:val="00B80DBC"/>
    <w:rsid w:val="00B81338"/>
    <w:rsid w:val="00B81563"/>
    <w:rsid w:val="00B83270"/>
    <w:rsid w:val="00B83936"/>
    <w:rsid w:val="00B8446C"/>
    <w:rsid w:val="00B84D1E"/>
    <w:rsid w:val="00B90D9F"/>
    <w:rsid w:val="00B91157"/>
    <w:rsid w:val="00B9297C"/>
    <w:rsid w:val="00B92F9D"/>
    <w:rsid w:val="00B94FF1"/>
    <w:rsid w:val="00B95753"/>
    <w:rsid w:val="00B96B87"/>
    <w:rsid w:val="00B973E7"/>
    <w:rsid w:val="00BA1CE4"/>
    <w:rsid w:val="00BA6274"/>
    <w:rsid w:val="00BA7AA3"/>
    <w:rsid w:val="00BB1626"/>
    <w:rsid w:val="00BB1A51"/>
    <w:rsid w:val="00BB30C4"/>
    <w:rsid w:val="00BB3CE3"/>
    <w:rsid w:val="00BB3D0C"/>
    <w:rsid w:val="00BB536B"/>
    <w:rsid w:val="00BB6566"/>
    <w:rsid w:val="00BB709B"/>
    <w:rsid w:val="00BB73FF"/>
    <w:rsid w:val="00BB78A6"/>
    <w:rsid w:val="00BC0BAB"/>
    <w:rsid w:val="00BC0FF3"/>
    <w:rsid w:val="00BC1122"/>
    <w:rsid w:val="00BC16F0"/>
    <w:rsid w:val="00BC386C"/>
    <w:rsid w:val="00BC5E83"/>
    <w:rsid w:val="00BC717F"/>
    <w:rsid w:val="00BC7927"/>
    <w:rsid w:val="00BD1AFF"/>
    <w:rsid w:val="00BD44A8"/>
    <w:rsid w:val="00BD5DC3"/>
    <w:rsid w:val="00BD7ABB"/>
    <w:rsid w:val="00BE10DD"/>
    <w:rsid w:val="00BE1C54"/>
    <w:rsid w:val="00BE278D"/>
    <w:rsid w:val="00BE36BB"/>
    <w:rsid w:val="00BE6409"/>
    <w:rsid w:val="00BE6F57"/>
    <w:rsid w:val="00BF0D6A"/>
    <w:rsid w:val="00BF1F02"/>
    <w:rsid w:val="00BF45F8"/>
    <w:rsid w:val="00BF4FAD"/>
    <w:rsid w:val="00BF65EA"/>
    <w:rsid w:val="00BF6819"/>
    <w:rsid w:val="00BF71E8"/>
    <w:rsid w:val="00BF7660"/>
    <w:rsid w:val="00C0117C"/>
    <w:rsid w:val="00C0131B"/>
    <w:rsid w:val="00C01550"/>
    <w:rsid w:val="00C01CE6"/>
    <w:rsid w:val="00C02495"/>
    <w:rsid w:val="00C02B2E"/>
    <w:rsid w:val="00C061A5"/>
    <w:rsid w:val="00C11B89"/>
    <w:rsid w:val="00C139D8"/>
    <w:rsid w:val="00C14515"/>
    <w:rsid w:val="00C178DB"/>
    <w:rsid w:val="00C17D2A"/>
    <w:rsid w:val="00C21488"/>
    <w:rsid w:val="00C21BAB"/>
    <w:rsid w:val="00C22CAC"/>
    <w:rsid w:val="00C22D8F"/>
    <w:rsid w:val="00C2344C"/>
    <w:rsid w:val="00C236E7"/>
    <w:rsid w:val="00C23CDF"/>
    <w:rsid w:val="00C301ED"/>
    <w:rsid w:val="00C3105F"/>
    <w:rsid w:val="00C31F91"/>
    <w:rsid w:val="00C3414B"/>
    <w:rsid w:val="00C3661F"/>
    <w:rsid w:val="00C401B0"/>
    <w:rsid w:val="00C40540"/>
    <w:rsid w:val="00C407EE"/>
    <w:rsid w:val="00C41E9D"/>
    <w:rsid w:val="00C42F25"/>
    <w:rsid w:val="00C4602A"/>
    <w:rsid w:val="00C46CB9"/>
    <w:rsid w:val="00C4747C"/>
    <w:rsid w:val="00C52628"/>
    <w:rsid w:val="00C52794"/>
    <w:rsid w:val="00C52B03"/>
    <w:rsid w:val="00C539EB"/>
    <w:rsid w:val="00C6582F"/>
    <w:rsid w:val="00C66FC6"/>
    <w:rsid w:val="00C71F0A"/>
    <w:rsid w:val="00C722B9"/>
    <w:rsid w:val="00C72971"/>
    <w:rsid w:val="00C73032"/>
    <w:rsid w:val="00C73BDD"/>
    <w:rsid w:val="00C81404"/>
    <w:rsid w:val="00C851F9"/>
    <w:rsid w:val="00C856AD"/>
    <w:rsid w:val="00C86966"/>
    <w:rsid w:val="00C922CB"/>
    <w:rsid w:val="00C950E1"/>
    <w:rsid w:val="00C96342"/>
    <w:rsid w:val="00C97EAD"/>
    <w:rsid w:val="00CA0D75"/>
    <w:rsid w:val="00CA1854"/>
    <w:rsid w:val="00CA1BFB"/>
    <w:rsid w:val="00CA6D87"/>
    <w:rsid w:val="00CB1C8E"/>
    <w:rsid w:val="00CB2A59"/>
    <w:rsid w:val="00CB5549"/>
    <w:rsid w:val="00CB64DC"/>
    <w:rsid w:val="00CB69AB"/>
    <w:rsid w:val="00CC4271"/>
    <w:rsid w:val="00CC525D"/>
    <w:rsid w:val="00CC5971"/>
    <w:rsid w:val="00CD1EB0"/>
    <w:rsid w:val="00CD2BBB"/>
    <w:rsid w:val="00CE2326"/>
    <w:rsid w:val="00CE2B1C"/>
    <w:rsid w:val="00CE3967"/>
    <w:rsid w:val="00CE6A27"/>
    <w:rsid w:val="00CF45DB"/>
    <w:rsid w:val="00CF4962"/>
    <w:rsid w:val="00CF4A45"/>
    <w:rsid w:val="00D01E9E"/>
    <w:rsid w:val="00D04792"/>
    <w:rsid w:val="00D07323"/>
    <w:rsid w:val="00D074F0"/>
    <w:rsid w:val="00D128B8"/>
    <w:rsid w:val="00D16722"/>
    <w:rsid w:val="00D1698F"/>
    <w:rsid w:val="00D24060"/>
    <w:rsid w:val="00D2427E"/>
    <w:rsid w:val="00D255A0"/>
    <w:rsid w:val="00D2766A"/>
    <w:rsid w:val="00D3206C"/>
    <w:rsid w:val="00D3458E"/>
    <w:rsid w:val="00D36146"/>
    <w:rsid w:val="00D44DE0"/>
    <w:rsid w:val="00D458DB"/>
    <w:rsid w:val="00D500F1"/>
    <w:rsid w:val="00D50E85"/>
    <w:rsid w:val="00D5175A"/>
    <w:rsid w:val="00D51E61"/>
    <w:rsid w:val="00D520E4"/>
    <w:rsid w:val="00D54615"/>
    <w:rsid w:val="00D551C2"/>
    <w:rsid w:val="00D55630"/>
    <w:rsid w:val="00D57DFA"/>
    <w:rsid w:val="00D61B09"/>
    <w:rsid w:val="00D6326F"/>
    <w:rsid w:val="00D63FFB"/>
    <w:rsid w:val="00D676BF"/>
    <w:rsid w:val="00D7044F"/>
    <w:rsid w:val="00D71CEE"/>
    <w:rsid w:val="00D7268C"/>
    <w:rsid w:val="00D7349F"/>
    <w:rsid w:val="00D738DA"/>
    <w:rsid w:val="00D75348"/>
    <w:rsid w:val="00D757CF"/>
    <w:rsid w:val="00D75A32"/>
    <w:rsid w:val="00D8248F"/>
    <w:rsid w:val="00D8293E"/>
    <w:rsid w:val="00D84A88"/>
    <w:rsid w:val="00D86FC4"/>
    <w:rsid w:val="00D90B18"/>
    <w:rsid w:val="00D9117D"/>
    <w:rsid w:val="00D914E3"/>
    <w:rsid w:val="00D944E5"/>
    <w:rsid w:val="00D968AA"/>
    <w:rsid w:val="00DA08B5"/>
    <w:rsid w:val="00DA43A9"/>
    <w:rsid w:val="00DA49CD"/>
    <w:rsid w:val="00DA5FB9"/>
    <w:rsid w:val="00DA6073"/>
    <w:rsid w:val="00DB0118"/>
    <w:rsid w:val="00DB0F2D"/>
    <w:rsid w:val="00DB18F7"/>
    <w:rsid w:val="00DB2C6D"/>
    <w:rsid w:val="00DB3C8F"/>
    <w:rsid w:val="00DB3E8C"/>
    <w:rsid w:val="00DB3FE6"/>
    <w:rsid w:val="00DB5D52"/>
    <w:rsid w:val="00DB5E1E"/>
    <w:rsid w:val="00DC08A4"/>
    <w:rsid w:val="00DC0F29"/>
    <w:rsid w:val="00DC12D4"/>
    <w:rsid w:val="00DC17A3"/>
    <w:rsid w:val="00DC2C67"/>
    <w:rsid w:val="00DC3CE2"/>
    <w:rsid w:val="00DC5987"/>
    <w:rsid w:val="00DC62D7"/>
    <w:rsid w:val="00DC7417"/>
    <w:rsid w:val="00DC7DC2"/>
    <w:rsid w:val="00DD0C2C"/>
    <w:rsid w:val="00DD0CE9"/>
    <w:rsid w:val="00DD1DD1"/>
    <w:rsid w:val="00DD223A"/>
    <w:rsid w:val="00DD3666"/>
    <w:rsid w:val="00DD3DD0"/>
    <w:rsid w:val="00DD4269"/>
    <w:rsid w:val="00DD489C"/>
    <w:rsid w:val="00DD54D3"/>
    <w:rsid w:val="00DD5C91"/>
    <w:rsid w:val="00DD781C"/>
    <w:rsid w:val="00DD78F7"/>
    <w:rsid w:val="00DE056A"/>
    <w:rsid w:val="00DE0C25"/>
    <w:rsid w:val="00DE0F02"/>
    <w:rsid w:val="00DE2CE3"/>
    <w:rsid w:val="00DE4C9A"/>
    <w:rsid w:val="00DE69DB"/>
    <w:rsid w:val="00DE7626"/>
    <w:rsid w:val="00DF0625"/>
    <w:rsid w:val="00DF37B6"/>
    <w:rsid w:val="00DF3A27"/>
    <w:rsid w:val="00DF3FBE"/>
    <w:rsid w:val="00DF464B"/>
    <w:rsid w:val="00E017B5"/>
    <w:rsid w:val="00E023C0"/>
    <w:rsid w:val="00E0396D"/>
    <w:rsid w:val="00E04256"/>
    <w:rsid w:val="00E0549E"/>
    <w:rsid w:val="00E05661"/>
    <w:rsid w:val="00E06846"/>
    <w:rsid w:val="00E06EE9"/>
    <w:rsid w:val="00E0748D"/>
    <w:rsid w:val="00E102EB"/>
    <w:rsid w:val="00E10653"/>
    <w:rsid w:val="00E10CF8"/>
    <w:rsid w:val="00E12BBF"/>
    <w:rsid w:val="00E132FC"/>
    <w:rsid w:val="00E1454A"/>
    <w:rsid w:val="00E14E23"/>
    <w:rsid w:val="00E21AFA"/>
    <w:rsid w:val="00E22964"/>
    <w:rsid w:val="00E23BAE"/>
    <w:rsid w:val="00E240D7"/>
    <w:rsid w:val="00E241B8"/>
    <w:rsid w:val="00E32538"/>
    <w:rsid w:val="00E3330B"/>
    <w:rsid w:val="00E33D1D"/>
    <w:rsid w:val="00E35460"/>
    <w:rsid w:val="00E41838"/>
    <w:rsid w:val="00E41940"/>
    <w:rsid w:val="00E45EB6"/>
    <w:rsid w:val="00E46234"/>
    <w:rsid w:val="00E5003A"/>
    <w:rsid w:val="00E50DD9"/>
    <w:rsid w:val="00E55ABC"/>
    <w:rsid w:val="00E57331"/>
    <w:rsid w:val="00E57B74"/>
    <w:rsid w:val="00E6015C"/>
    <w:rsid w:val="00E62E8D"/>
    <w:rsid w:val="00E64096"/>
    <w:rsid w:val="00E643C0"/>
    <w:rsid w:val="00E658F6"/>
    <w:rsid w:val="00E66090"/>
    <w:rsid w:val="00E729C7"/>
    <w:rsid w:val="00E72D0D"/>
    <w:rsid w:val="00E74677"/>
    <w:rsid w:val="00E75DA3"/>
    <w:rsid w:val="00E80D82"/>
    <w:rsid w:val="00E82357"/>
    <w:rsid w:val="00E8310E"/>
    <w:rsid w:val="00E83370"/>
    <w:rsid w:val="00E86125"/>
    <w:rsid w:val="00E8629F"/>
    <w:rsid w:val="00E86FB9"/>
    <w:rsid w:val="00E87B15"/>
    <w:rsid w:val="00E87E66"/>
    <w:rsid w:val="00E911D8"/>
    <w:rsid w:val="00E91D02"/>
    <w:rsid w:val="00E9395D"/>
    <w:rsid w:val="00E94F08"/>
    <w:rsid w:val="00E95B49"/>
    <w:rsid w:val="00E95DD3"/>
    <w:rsid w:val="00E96441"/>
    <w:rsid w:val="00E968AA"/>
    <w:rsid w:val="00E97189"/>
    <w:rsid w:val="00E9763E"/>
    <w:rsid w:val="00EA2315"/>
    <w:rsid w:val="00EA3196"/>
    <w:rsid w:val="00EA3C24"/>
    <w:rsid w:val="00EA72BB"/>
    <w:rsid w:val="00EB1696"/>
    <w:rsid w:val="00EB1822"/>
    <w:rsid w:val="00EB1B21"/>
    <w:rsid w:val="00EB35BE"/>
    <w:rsid w:val="00EB57B0"/>
    <w:rsid w:val="00EB614F"/>
    <w:rsid w:val="00EB68D6"/>
    <w:rsid w:val="00EB715D"/>
    <w:rsid w:val="00EC7167"/>
    <w:rsid w:val="00ED1D08"/>
    <w:rsid w:val="00ED3C71"/>
    <w:rsid w:val="00ED4B0F"/>
    <w:rsid w:val="00ED68BA"/>
    <w:rsid w:val="00ED6D10"/>
    <w:rsid w:val="00EE1345"/>
    <w:rsid w:val="00EE5164"/>
    <w:rsid w:val="00EE546D"/>
    <w:rsid w:val="00EF25A2"/>
    <w:rsid w:val="00EF5707"/>
    <w:rsid w:val="00EF57E8"/>
    <w:rsid w:val="00EF5DB8"/>
    <w:rsid w:val="00EF6EEA"/>
    <w:rsid w:val="00F00300"/>
    <w:rsid w:val="00F00DAA"/>
    <w:rsid w:val="00F03FF5"/>
    <w:rsid w:val="00F0596B"/>
    <w:rsid w:val="00F072D8"/>
    <w:rsid w:val="00F10763"/>
    <w:rsid w:val="00F10A03"/>
    <w:rsid w:val="00F10A0F"/>
    <w:rsid w:val="00F1129B"/>
    <w:rsid w:val="00F11EE8"/>
    <w:rsid w:val="00F1276A"/>
    <w:rsid w:val="00F17EDB"/>
    <w:rsid w:val="00F25AE8"/>
    <w:rsid w:val="00F25C96"/>
    <w:rsid w:val="00F27B01"/>
    <w:rsid w:val="00F31EE9"/>
    <w:rsid w:val="00F350A8"/>
    <w:rsid w:val="00F35D16"/>
    <w:rsid w:val="00F368BA"/>
    <w:rsid w:val="00F3701B"/>
    <w:rsid w:val="00F372B9"/>
    <w:rsid w:val="00F3762D"/>
    <w:rsid w:val="00F42BFD"/>
    <w:rsid w:val="00F442B1"/>
    <w:rsid w:val="00F444BA"/>
    <w:rsid w:val="00F46824"/>
    <w:rsid w:val="00F50DA2"/>
    <w:rsid w:val="00F531E0"/>
    <w:rsid w:val="00F540D5"/>
    <w:rsid w:val="00F567AD"/>
    <w:rsid w:val="00F56A92"/>
    <w:rsid w:val="00F57320"/>
    <w:rsid w:val="00F60DA9"/>
    <w:rsid w:val="00F6156D"/>
    <w:rsid w:val="00F61DFC"/>
    <w:rsid w:val="00F63560"/>
    <w:rsid w:val="00F65071"/>
    <w:rsid w:val="00F67209"/>
    <w:rsid w:val="00F679C0"/>
    <w:rsid w:val="00F744DD"/>
    <w:rsid w:val="00F74A6E"/>
    <w:rsid w:val="00F8082E"/>
    <w:rsid w:val="00F81411"/>
    <w:rsid w:val="00F819C6"/>
    <w:rsid w:val="00F8280B"/>
    <w:rsid w:val="00F84624"/>
    <w:rsid w:val="00F854BD"/>
    <w:rsid w:val="00F912BF"/>
    <w:rsid w:val="00F92156"/>
    <w:rsid w:val="00F927F5"/>
    <w:rsid w:val="00F933E9"/>
    <w:rsid w:val="00F93B5B"/>
    <w:rsid w:val="00F9501F"/>
    <w:rsid w:val="00F96F0A"/>
    <w:rsid w:val="00FA231F"/>
    <w:rsid w:val="00FA3301"/>
    <w:rsid w:val="00FA521E"/>
    <w:rsid w:val="00FA5FE6"/>
    <w:rsid w:val="00FB16E5"/>
    <w:rsid w:val="00FB2F9F"/>
    <w:rsid w:val="00FB3142"/>
    <w:rsid w:val="00FB4313"/>
    <w:rsid w:val="00FB52B7"/>
    <w:rsid w:val="00FB5B8C"/>
    <w:rsid w:val="00FB6222"/>
    <w:rsid w:val="00FB6FFF"/>
    <w:rsid w:val="00FC051F"/>
    <w:rsid w:val="00FC0979"/>
    <w:rsid w:val="00FC273C"/>
    <w:rsid w:val="00FC539B"/>
    <w:rsid w:val="00FC64FA"/>
    <w:rsid w:val="00FC6AFD"/>
    <w:rsid w:val="00FD0660"/>
    <w:rsid w:val="00FD37E8"/>
    <w:rsid w:val="00FE0916"/>
    <w:rsid w:val="00FE0C40"/>
    <w:rsid w:val="00FE2EE5"/>
    <w:rsid w:val="00FE47D0"/>
    <w:rsid w:val="00FF0AA1"/>
    <w:rsid w:val="00FF2153"/>
    <w:rsid w:val="00FF368F"/>
    <w:rsid w:val="00FF68DF"/>
    <w:rsid w:val="00FF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778B27D"/>
  <w15:docId w15:val="{FB0AB5F8-E24F-4793-A65D-56062F5E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65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E56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56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56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5651"/>
    <w:pPr>
      <w:outlineLvl w:val="5"/>
    </w:pPr>
  </w:style>
  <w:style w:type="paragraph" w:styleId="Heading7">
    <w:name w:val="heading 7"/>
    <w:basedOn w:val="H6"/>
    <w:next w:val="Normal"/>
    <w:qFormat/>
    <w:rsid w:val="006E5651"/>
    <w:pPr>
      <w:outlineLvl w:val="6"/>
    </w:pPr>
  </w:style>
  <w:style w:type="paragraph" w:styleId="Heading8">
    <w:name w:val="heading 8"/>
    <w:basedOn w:val="Heading1"/>
    <w:next w:val="Normal"/>
    <w:qFormat/>
    <w:rsid w:val="006E56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56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56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E5651"/>
    <w:pPr>
      <w:ind w:left="1418" w:hanging="1418"/>
    </w:pPr>
  </w:style>
  <w:style w:type="paragraph" w:styleId="TOC8">
    <w:name w:val="toc 8"/>
    <w:basedOn w:val="TOC1"/>
    <w:uiPriority w:val="39"/>
    <w:rsid w:val="006E565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E5651"/>
    <w:pPr>
      <w:ind w:left="1701" w:hanging="1701"/>
    </w:pPr>
  </w:style>
  <w:style w:type="paragraph" w:styleId="TOC4">
    <w:name w:val="toc 4"/>
    <w:basedOn w:val="TOC3"/>
    <w:uiPriority w:val="39"/>
    <w:rsid w:val="006E5651"/>
    <w:pPr>
      <w:ind w:left="1418" w:hanging="1418"/>
    </w:pPr>
  </w:style>
  <w:style w:type="paragraph" w:styleId="TOC3">
    <w:name w:val="toc 3"/>
    <w:basedOn w:val="TOC2"/>
    <w:uiPriority w:val="39"/>
    <w:qFormat/>
    <w:rsid w:val="006E5651"/>
    <w:pPr>
      <w:ind w:left="1134" w:hanging="1134"/>
    </w:pPr>
  </w:style>
  <w:style w:type="paragraph" w:styleId="TOC2">
    <w:name w:val="toc 2"/>
    <w:basedOn w:val="TOC1"/>
    <w:uiPriority w:val="39"/>
    <w:qFormat/>
    <w:rsid w:val="006E565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6E5651"/>
    <w:pPr>
      <w:keepLines/>
      <w:spacing w:after="0"/>
    </w:pPr>
  </w:style>
  <w:style w:type="paragraph" w:styleId="Index2">
    <w:name w:val="index 2"/>
    <w:basedOn w:val="Index1"/>
    <w:rsid w:val="006E5651"/>
    <w:pPr>
      <w:ind w:left="284"/>
    </w:pPr>
  </w:style>
  <w:style w:type="paragraph" w:customStyle="1" w:styleId="TT">
    <w:name w:val="TT"/>
    <w:basedOn w:val="Heading1"/>
    <w:next w:val="Normal"/>
    <w:rsid w:val="006E5651"/>
    <w:pPr>
      <w:outlineLvl w:val="9"/>
    </w:pPr>
  </w:style>
  <w:style w:type="paragraph" w:styleId="Footer">
    <w:name w:val="footer"/>
    <w:basedOn w:val="Header"/>
    <w:link w:val="FooterChar"/>
    <w:rsid w:val="006E5651"/>
    <w:pPr>
      <w:jc w:val="center"/>
    </w:pPr>
    <w:rPr>
      <w:i/>
    </w:rPr>
  </w:style>
  <w:style w:type="character" w:styleId="FootnoteReference">
    <w:name w:val="footnote reference"/>
    <w:rsid w:val="006E56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Normal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E5651"/>
    <w:pPr>
      <w:ind w:left="851"/>
    </w:pPr>
  </w:style>
  <w:style w:type="paragraph" w:styleId="ListNumber">
    <w:name w:val="List Number"/>
    <w:basedOn w:val="List"/>
    <w:rsid w:val="006E5651"/>
  </w:style>
  <w:style w:type="paragraph" w:styleId="List">
    <w:name w:val="List"/>
    <w:basedOn w:val="Normal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Normal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List"/>
    <w:link w:val="B1Char"/>
    <w:qFormat/>
    <w:rsid w:val="006E5651"/>
  </w:style>
  <w:style w:type="paragraph" w:styleId="TOC6">
    <w:name w:val="toc 6"/>
    <w:basedOn w:val="TOC5"/>
    <w:next w:val="Normal"/>
    <w:uiPriority w:val="39"/>
    <w:rsid w:val="006E5651"/>
    <w:pPr>
      <w:ind w:left="1985" w:hanging="1985"/>
    </w:pPr>
  </w:style>
  <w:style w:type="paragraph" w:styleId="TOC7">
    <w:name w:val="toc 7"/>
    <w:basedOn w:val="TOC6"/>
    <w:next w:val="Normal"/>
    <w:uiPriority w:val="39"/>
    <w:rsid w:val="006E5651"/>
    <w:pPr>
      <w:ind w:left="2268" w:hanging="2268"/>
    </w:pPr>
  </w:style>
  <w:style w:type="paragraph" w:styleId="ListBullet2">
    <w:name w:val="List Bullet 2"/>
    <w:basedOn w:val="ListBullet"/>
    <w:link w:val="ListBullet2Char"/>
    <w:rsid w:val="006E5651"/>
    <w:pPr>
      <w:ind w:left="851"/>
    </w:pPr>
  </w:style>
  <w:style w:type="paragraph" w:styleId="ListBullet">
    <w:name w:val="List Bullet"/>
    <w:basedOn w:val="List"/>
    <w:rsid w:val="006E5651"/>
  </w:style>
  <w:style w:type="paragraph" w:customStyle="1" w:styleId="EditorsNote">
    <w:name w:val="Editor's Note"/>
    <w:basedOn w:val="NO"/>
    <w:link w:val="EditorsNoteChar"/>
    <w:qFormat/>
    <w:rsid w:val="003800CF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E5651"/>
    <w:pPr>
      <w:ind w:left="1135"/>
    </w:pPr>
  </w:style>
  <w:style w:type="paragraph" w:styleId="List2">
    <w:name w:val="List 2"/>
    <w:basedOn w:val="List"/>
    <w:rsid w:val="006E5651"/>
    <w:pPr>
      <w:ind w:left="851"/>
    </w:pPr>
  </w:style>
  <w:style w:type="paragraph" w:styleId="List3">
    <w:name w:val="List 3"/>
    <w:basedOn w:val="List2"/>
    <w:rsid w:val="006E5651"/>
    <w:pPr>
      <w:ind w:left="1135"/>
    </w:pPr>
  </w:style>
  <w:style w:type="paragraph" w:styleId="List4">
    <w:name w:val="List 4"/>
    <w:basedOn w:val="List3"/>
    <w:rsid w:val="006E5651"/>
    <w:pPr>
      <w:ind w:left="1418"/>
    </w:pPr>
  </w:style>
  <w:style w:type="paragraph" w:styleId="List5">
    <w:name w:val="List 5"/>
    <w:basedOn w:val="List4"/>
    <w:rsid w:val="006E5651"/>
    <w:pPr>
      <w:ind w:left="1702"/>
    </w:pPr>
  </w:style>
  <w:style w:type="paragraph" w:styleId="ListBullet4">
    <w:name w:val="List Bullet 4"/>
    <w:basedOn w:val="ListBullet3"/>
    <w:rsid w:val="006E5651"/>
    <w:pPr>
      <w:ind w:left="1418"/>
    </w:pPr>
  </w:style>
  <w:style w:type="paragraph" w:styleId="ListBullet5">
    <w:name w:val="List Bullet 5"/>
    <w:basedOn w:val="ListBullet4"/>
    <w:rsid w:val="006E5651"/>
    <w:pPr>
      <w:ind w:left="1702"/>
    </w:pPr>
  </w:style>
  <w:style w:type="paragraph" w:customStyle="1" w:styleId="B2">
    <w:name w:val="B2"/>
    <w:basedOn w:val="List2"/>
    <w:link w:val="B2Char"/>
    <w:rsid w:val="006E5651"/>
  </w:style>
  <w:style w:type="paragraph" w:customStyle="1" w:styleId="B3">
    <w:name w:val="B3"/>
    <w:basedOn w:val="List3"/>
    <w:link w:val="B3Car"/>
    <w:rsid w:val="006E5651"/>
  </w:style>
  <w:style w:type="paragraph" w:customStyle="1" w:styleId="B4">
    <w:name w:val="B4"/>
    <w:basedOn w:val="List4"/>
    <w:rsid w:val="006E5651"/>
  </w:style>
  <w:style w:type="paragraph" w:customStyle="1" w:styleId="B5">
    <w:name w:val="B5"/>
    <w:basedOn w:val="List5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E5651"/>
    <w:pPr>
      <w:ind w:left="851"/>
    </w:pPr>
  </w:style>
  <w:style w:type="paragraph" w:customStyle="1" w:styleId="INDENT2">
    <w:name w:val="INDENT2"/>
    <w:basedOn w:val="Normal"/>
    <w:rsid w:val="006E5651"/>
    <w:pPr>
      <w:ind w:left="1135" w:hanging="284"/>
    </w:pPr>
  </w:style>
  <w:style w:type="paragraph" w:customStyle="1" w:styleId="INDENT3">
    <w:name w:val="INDENT3"/>
    <w:basedOn w:val="Normal"/>
    <w:rsid w:val="006E5651"/>
    <w:pPr>
      <w:ind w:left="1701" w:hanging="567"/>
    </w:pPr>
  </w:style>
  <w:style w:type="paragraph" w:customStyle="1" w:styleId="FigureTitle">
    <w:name w:val="Figure_Title"/>
    <w:basedOn w:val="Normal"/>
    <w:next w:val="Normal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rsid w:val="00923BA9"/>
    <w:rPr>
      <w:lang w:eastAsia="en-US"/>
    </w:rPr>
  </w:style>
  <w:style w:type="paragraph" w:customStyle="1" w:styleId="enumlev2">
    <w:name w:val="enumlev2"/>
    <w:basedOn w:val="Normal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E565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rsid w:val="006E5651"/>
    <w:pPr>
      <w:spacing w:before="120" w:after="120"/>
    </w:pPr>
    <w:rPr>
      <w:b/>
    </w:rPr>
  </w:style>
  <w:style w:type="character" w:styleId="Hyperlink">
    <w:name w:val="Hyperlink"/>
    <w:uiPriority w:val="99"/>
    <w:rsid w:val="006E5651"/>
    <w:rPr>
      <w:color w:val="0000FF"/>
      <w:u w:val="single"/>
    </w:rPr>
  </w:style>
  <w:style w:type="character" w:styleId="FollowedHyperlink">
    <w:name w:val="FollowedHyperlink"/>
    <w:rsid w:val="006E5651"/>
    <w:rPr>
      <w:color w:val="800080"/>
      <w:u w:val="single"/>
    </w:rPr>
  </w:style>
  <w:style w:type="paragraph" w:styleId="DocumentMap">
    <w:name w:val="Document Map"/>
    <w:basedOn w:val="Normal"/>
    <w:semiHidden/>
    <w:rsid w:val="006E565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BodyText">
    <w:name w:val="Body Text"/>
    <w:basedOn w:val="Normal"/>
    <w:link w:val="BodyTextChar"/>
    <w:rsid w:val="006E5651"/>
  </w:style>
  <w:style w:type="character" w:styleId="CommentReference">
    <w:name w:val="annotation reference"/>
    <w:semiHidden/>
    <w:rsid w:val="006E5651"/>
    <w:rPr>
      <w:sz w:val="16"/>
    </w:rPr>
  </w:style>
  <w:style w:type="paragraph" w:customStyle="1" w:styleId="Guidance">
    <w:name w:val="Guidance"/>
    <w:basedOn w:val="Normal"/>
    <w:rsid w:val="006E5651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6E5651"/>
  </w:style>
  <w:style w:type="character" w:customStyle="1" w:styleId="EditorsNoteChar">
    <w:name w:val="Editor's Note Char"/>
    <w:link w:val="EditorsNote"/>
    <w:rsid w:val="003800CF"/>
    <w:rPr>
      <w:color w:val="FF0000"/>
      <w:lang w:eastAsia="en-US"/>
    </w:rPr>
  </w:style>
  <w:style w:type="character" w:customStyle="1" w:styleId="Heading9Char">
    <w:name w:val="Heading 9 Char"/>
    <w:link w:val="Heading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rsid w:val="009A17DB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rsid w:val="00CA1854"/>
    <w:rPr>
      <w:rFonts w:ascii="Arial" w:hAnsi="Arial"/>
      <w:b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A1854"/>
  </w:style>
  <w:style w:type="character" w:customStyle="1" w:styleId="Heading1Char">
    <w:name w:val="Heading 1 Char"/>
    <w:link w:val="Heading1"/>
    <w:rsid w:val="00CA185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A18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A185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locked/>
    <w:rsid w:val="00CA1854"/>
    <w:rPr>
      <w:lang w:val="en-GB" w:eastAsia="en-US"/>
    </w:rPr>
  </w:style>
  <w:style w:type="character" w:customStyle="1" w:styleId="THChar">
    <w:name w:val="TH Char"/>
    <w:link w:val="TH"/>
    <w:qFormat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BodyTextChar">
    <w:name w:val="Body Text Char"/>
    <w:link w:val="BodyText"/>
    <w:rsid w:val="00CA185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854"/>
    <w:rPr>
      <w:rFonts w:eastAsia="Batang"/>
      <w:b/>
      <w:bCs/>
    </w:rPr>
  </w:style>
  <w:style w:type="character" w:customStyle="1" w:styleId="CommentTextChar">
    <w:name w:val="Comment Text Char"/>
    <w:link w:val="CommentText"/>
    <w:semiHidden/>
    <w:rsid w:val="00CA1854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Normal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rsid w:val="00CA1854"/>
    <w:rPr>
      <w:rFonts w:eastAsia="Batang"/>
      <w:lang w:eastAsia="en-US"/>
    </w:rPr>
  </w:style>
  <w:style w:type="character" w:styleId="Strong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rsid w:val="00CA1854"/>
    <w:rPr>
      <w:lang w:val="en-GB" w:eastAsia="en-US"/>
    </w:rPr>
  </w:style>
  <w:style w:type="character" w:customStyle="1" w:styleId="FootnoteTextChar">
    <w:name w:val="Footnote Text Char"/>
    <w:link w:val="FootnoteText"/>
    <w:rsid w:val="00902C22"/>
    <w:rPr>
      <w:sz w:val="16"/>
      <w:lang w:eastAsia="en-US"/>
    </w:rPr>
  </w:style>
  <w:style w:type="paragraph" w:styleId="MacroText">
    <w:name w:val="macro"/>
    <w:link w:val="MacroTextChar"/>
    <w:rsid w:val="00902C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902C22"/>
    <w:rPr>
      <w:rFonts w:ascii="Courier New" w:eastAsia="Times New Roman" w:hAnsi="Courier New" w:cs="Courier New"/>
      <w:color w:val="000000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2C2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fr-FR" w:eastAsia="fr-FR"/>
    </w:rPr>
  </w:style>
  <w:style w:type="numbering" w:customStyle="1" w:styleId="NoList1">
    <w:name w:val="No List1"/>
    <w:next w:val="NoList"/>
    <w:uiPriority w:val="99"/>
    <w:semiHidden/>
    <w:unhideWhenUsed/>
    <w:rsid w:val="00D63FFB"/>
  </w:style>
  <w:style w:type="table" w:customStyle="1" w:styleId="TableGrid1">
    <w:name w:val="Table Grid1"/>
    <w:basedOn w:val="TableNormal"/>
    <w:next w:val="TableGrid"/>
    <w:uiPriority w:val="39"/>
    <w:rsid w:val="00D63FFB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D99E2-F8AB-4A84-87C5-CE1B2004F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324F19-C57D-4707-B62A-732F423FA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24B62FF-E9F9-46ED-96C9-60DCE028BB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CC9F5E-91B9-493A-A324-AF3C39344B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3144</Words>
  <Characters>17924</Characters>
  <Application>Microsoft Office Word</Application>
  <DocSecurity>0</DocSecurity>
  <Lines>149</Lines>
  <Paragraphs>42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标题</vt:lpstr>
      </vt:variant>
      <vt:variant>
        <vt:i4>100</vt:i4>
      </vt:variant>
    </vt:vector>
  </HeadingPairs>
  <TitlesOfParts>
    <vt:vector size="102" baseType="lpstr">
      <vt:lpstr>3GPP TR 23.737</vt:lpstr>
      <vt:lpstr>3GPP TR 23.737</vt:lpstr>
      <vt:lpstr>Foreword</vt:lpstr>
      <vt:lpstr>1	Scope</vt:lpstr>
      <vt:lpstr>2	References</vt:lpstr>
      <vt:lpstr>3	Definitions, symbols and abbreviations</vt:lpstr>
      <vt:lpstr>    3.1	Definitions</vt:lpstr>
      <vt:lpstr>    3.2	Symbols</vt:lpstr>
      <vt:lpstr>    3.3	Abbreviations</vt:lpstr>
      <vt:lpstr>4	Architectural Requirements and Assumptions</vt:lpstr>
      <vt:lpstr>    4.1	Architectural Requirements</vt:lpstr>
      <vt:lpstr>    4.2	Architectural Assumptions</vt:lpstr>
      <vt:lpstr>5	Key Issues</vt:lpstr>
      <vt:lpstr>    5.1	Key Issue 1: Enhancement to LCS Architecture</vt:lpstr>
      <vt:lpstr>        5.1.1	Description</vt:lpstr>
      <vt:lpstr>    5.2	Key Issue 2: Positioning via user plane transmission</vt:lpstr>
      <vt:lpstr>        5.2.1	Description</vt:lpstr>
      <vt:lpstr>    5.3	Key Issue 3: Support of low latency LCS</vt:lpstr>
      <vt:lpstr>        5.3.1	Description</vt:lpstr>
      <vt:lpstr>    5.4	Key Issue 4: Reduce overhead for repetitive non-successful privacy verificat</vt:lpstr>
      <vt:lpstr>        5.4.1	Description</vt:lpstr>
      <vt:lpstr>    5.5	Key Issue 5: Slicing dependent location service</vt:lpstr>
      <vt:lpstr>        5.5.1	Description</vt:lpstr>
      <vt:lpstr>    5.6	Key Issue 6: Scalability</vt:lpstr>
      <vt:lpstr>        5.6.1	Description</vt:lpstr>
      <vt:lpstr>    5.7	Key Issue 7: Location service exposure</vt:lpstr>
      <vt:lpstr>        5.7.1	Description </vt:lpstr>
      <vt:lpstr>    5.8	Key Issue 8: Support of IoT UEs</vt:lpstr>
      <vt:lpstr>        5.8.1	Description</vt:lpstr>
      <vt:lpstr>    5.9	Key Issue 9: Support EUTRAN positioning methods</vt:lpstr>
      <vt:lpstr>        5.9.1	Description </vt:lpstr>
      <vt:lpstr>    5.10	Key Issue 10: Support NR positioning methods</vt:lpstr>
      <vt:lpstr>        5.10.1	Description </vt:lpstr>
      <vt:lpstr>    5.11	Key Issue 11: Coordination of Positioning Signalling Transmitted via Contro</vt:lpstr>
      <vt:lpstr>        5.11.1	Description </vt:lpstr>
      <vt:lpstr>    5.12	Key Issue 12: LCS support for Non-3GPP access </vt:lpstr>
      <vt:lpstr>        5.12.1	Description</vt:lpstr>
      <vt:lpstr>6	Solutions</vt:lpstr>
      <vt:lpstr>    6.1	Solution 1: 5GS LCS Functionality and Allocation to 5GS elements - Option 1 </vt:lpstr>
      <vt:lpstr>        6.1.1	Introduction</vt:lpstr>
      <vt:lpstr>        6.1.2	Functional Description</vt:lpstr>
      <vt:lpstr>Figure 6.1.2.2-1: Generic LCS Logical Architecture for 5GC</vt:lpstr>
      <vt:lpstr>Figure 6.1.2.3-1: Generic LCS Logical Architecture for 5GC</vt:lpstr>
      <vt:lpstr>        6.1.3	Procedures</vt:lpstr>
      <vt:lpstr>        6.1.4	Impacts on existing entities and interfaces</vt:lpstr>
      <vt:lpstr>        6.1.5	Evaluation</vt:lpstr>
      <vt:lpstr>    6.2	Solution 2: LMF Based Location Solution</vt:lpstr>
      <vt:lpstr>        6.2.1	Introduction</vt:lpstr>
      <vt:lpstr>        6.2.2	Functional Description</vt:lpstr>
      <vt:lpstr>        The corresponding service operations in TS 23.502 [5] provide a very similar ser</vt:lpstr>
      <vt:lpstr>        The Nlmf_Location_DetermineLocation service operation defined in TS 23.502 [5] i</vt:lpstr>
      <vt:lpstr>        6.2.3	Procedures</vt:lpstr>
      <vt:lpstr>        6.2.4	Impacts on existing entities and interfaces</vt:lpstr>
      <vt:lpstr>        Impacts to existing entities and interfaces are described here in terms of the a</vt:lpstr>
      <vt:lpstr>        New			An all new impact with no counterpart in Release 15 and no other existing</vt:lpstr>
      <vt:lpstr>        Same			The same impact as in Release 15</vt:lpstr>
      <vt:lpstr>        Same +/- X	The same impact as in Release 15 plus or minus X</vt:lpstr>
      <vt:lpstr>        Commercial	Impact solely due to commercial location (e.g. privacy, LCS Client i</vt:lpstr>
      <vt:lpstr>        Existing		An impact that already exists in Rel-15 for EPS and is the same impac</vt:lpstr>
      <vt:lpstr>        The Nudm_UE ContextManagement service operation defined in TS 23.502 [5] in Rele</vt:lpstr>
      <vt:lpstr>        UDM impact:		same</vt:lpstr>
      <vt:lpstr>        Nudm SBI impact:	same + inter-PLMN support</vt:lpstr>
      <vt:lpstr>        No Ngmlc SBI is defined in Release 15 and none is needed for the LMF Based solut</vt:lpstr>
      <vt:lpstr>        However, the GMLC is a consumer of several SBIs and performs certain other actio</vt:lpstr>
      <vt:lpstr>        </vt:lpstr>
      <vt:lpstr>        </vt:lpstr>
      <vt:lpstr>        For the LMF based solution, the LMF needs to support the Nlmf_ProvideLocation an</vt:lpstr>
      <vt:lpstr>        Other impacts for the LMF are summarized below and are compared with LMF impacts</vt:lpstr>
      <vt:lpstr>        </vt:lpstr>
      <vt:lpstr>        For the LMF based solution, impacts for the UE are summarized below and are comp</vt:lpstr>
      <vt:lpstr>        </vt:lpstr>
      <vt:lpstr>        There are no new impacts to the NG-RAN beyond what is already defined in Rel-15.</vt:lpstr>
      <vt:lpstr>        6.2.5	Evaluation</vt:lpstr>
      <vt:lpstr>    6.3 Solution 3: Enhancement to LCS architecture</vt:lpstr>
      <vt:lpstr>        6.3.1	Description</vt:lpstr>
      <vt:lpstr>        6.3.2	Reference LCS architecture</vt:lpstr>
      <vt:lpstr>        6.3.2	Functional Description</vt:lpstr>
      <vt:lpstr>        6.3.4	Impacts on existing entities and interfaces</vt:lpstr>
      <vt:lpstr>        6.3.5	Evaluation</vt:lpstr>
      <vt:lpstr>    6.4	Solution 4: Positioning operations considering different LMF deployment scen</vt:lpstr>
      <vt:lpstr>        6.4.1	Introduction</vt:lpstr>
      <vt:lpstr>        6.4.2	Functional Description</vt:lpstr>
      <vt:lpstr>        6.4.3	Procedures</vt:lpstr>
      <vt:lpstr>        6.4.4	Impacts on existing entities and interfaces</vt:lpstr>
      <vt:lpstr>        6.4.5	Evaluation</vt:lpstr>
      <vt:lpstr>    6.5	Solution 5: Privacy Check with UE privacy setting</vt:lpstr>
      <vt:lpstr>        6.5.1	Introduction</vt:lpstr>
      <vt:lpstr>        6.5.2	Functional Description</vt:lpstr>
      <vt:lpstr>        6.5.3	Procedures</vt:lpstr>
      <vt:lpstr>        6.5.4	Impacts on existing entities and interfaces</vt:lpstr>
      <vt:lpstr>        6.5.5	Evaluation</vt:lpstr>
      <vt:lpstr>    6.6	Solution 6: User Privacy Setting send via AMF</vt:lpstr>
      <vt:lpstr>        6.6.1	Introduction</vt:lpstr>
      <vt:lpstr>        6.6.2	Functional Description</vt:lpstr>
      <vt:lpstr>        6.6.3	Procedures</vt:lpstr>
      <vt:lpstr>        6.6.3.1	Privacy Setting Update</vt:lpstr>
      <vt:lpstr>Figure 6.6.3-1: Privacy Setting Update procedure</vt:lpstr>
      <vt:lpstr>        6.6.3.2	Privacy Verification</vt:lpstr>
      <vt:lpstr>        6.6.4	Impacts on existing entities and interfaces</vt:lpstr>
      <vt:lpstr>        6.6.5	Evaluation</vt:lpstr>
      <vt:lpstr>    6.X	Solution #X: &lt;Solution Title&gt;</vt:lpstr>
      <vt:lpstr>        6.X.1	Introduction</vt:lpstr>
    </vt:vector>
  </TitlesOfParts>
  <Manager/>
  <Company/>
  <LinksUpToDate>false</LinksUpToDate>
  <CharactersWithSpaces>21026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23.737</dc:title>
  <dc:subject>Study on architecture aspects for using satellite access in 5G (Release 17)</dc:subject>
  <dc:creator>MCC Support</dc:creator>
  <cp:keywords>3GPP, 5G, Architecture, Latency, Mobility</cp:keywords>
  <dc:description/>
  <cp:lastModifiedBy>QCOM-r02</cp:lastModifiedBy>
  <cp:revision>5</cp:revision>
  <cp:lastPrinted>2021-10-04T09:20:00Z</cp:lastPrinted>
  <dcterms:created xsi:type="dcterms:W3CDTF">2024-01-23T10:27:00Z</dcterms:created>
  <dcterms:modified xsi:type="dcterms:W3CDTF">2024-01-24T21:08:00Z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2018-06-01T21:41:58.9734022+01:00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NewReviewCycle">
    <vt:lpwstr/>
  </property>
  <property fmtid="{D5CDD505-2E9C-101B-9397-08002B2CF9AE}" pid="11" name="ContentTypeId">
    <vt:lpwstr>0x010100EB28163D68FE8E4D9361964FDD814FC4</vt:lpwstr>
  </property>
</Properties>
</file>